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9E66A" w14:textId="75A40DF8" w:rsidR="00DF2392" w:rsidRDefault="00DF2392" w:rsidP="00DF239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615D8F">
        <w:rPr>
          <w:rFonts w:ascii="Arial" w:hAnsi="Arial" w:cs="Arial"/>
          <w:b/>
          <w:bCs/>
          <w:sz w:val="24"/>
        </w:rPr>
        <w:t>2653</w:t>
      </w:r>
    </w:p>
    <w:p w14:paraId="1F691B4B" w14:textId="1608F6D8" w:rsidR="00DF2392" w:rsidRDefault="00DF2392" w:rsidP="00DF2392">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w:t>
      </w:r>
      <w:r w:rsidR="00615D8F">
        <w:rPr>
          <w:rFonts w:ascii="Arial" w:hAnsi="Arial" w:cs="Arial"/>
          <w:b/>
          <w:bCs/>
          <w:color w:val="0000FF"/>
        </w:rPr>
        <w:t>2119</w:t>
      </w:r>
      <w:r w:rsidRPr="001E3906">
        <w:rPr>
          <w:rFonts w:ascii="Arial" w:hAnsi="Arial" w:cs="Arial"/>
          <w:b/>
          <w:bCs/>
          <w:color w:val="0000FF"/>
        </w:rPr>
        <w:t>)</w:t>
      </w:r>
    </w:p>
    <w:p w14:paraId="397D964D" w14:textId="77777777" w:rsidR="004934E0" w:rsidRDefault="004934E0" w:rsidP="004934E0">
      <w:pPr>
        <w:keepNext/>
      </w:pPr>
    </w:p>
    <w:p w14:paraId="21FBCC3C" w14:textId="74BB1184" w:rsidR="00440983" w:rsidRDefault="00440983">
      <w:pPr>
        <w:ind w:left="2127" w:hanging="2127"/>
        <w:rPr>
          <w:rFonts w:ascii="Arial" w:hAnsi="Arial" w:cs="Arial"/>
          <w:b/>
          <w:lang w:eastAsia="ko-KR"/>
        </w:rPr>
      </w:pPr>
      <w:r>
        <w:rPr>
          <w:rFonts w:ascii="Arial" w:hAnsi="Arial" w:cs="Arial"/>
          <w:b/>
        </w:rPr>
        <w:t>S</w:t>
      </w:r>
      <w:r w:rsidR="004360DE">
        <w:rPr>
          <w:rFonts w:ascii="Arial" w:hAnsi="Arial" w:cs="Arial"/>
          <w:b/>
        </w:rPr>
        <w:t>ource:</w:t>
      </w:r>
      <w:r w:rsidR="004360DE">
        <w:rPr>
          <w:rFonts w:ascii="Arial" w:hAnsi="Arial" w:cs="Arial"/>
          <w:b/>
        </w:rPr>
        <w:tab/>
      </w:r>
      <w:r w:rsidR="003E29A5">
        <w:rPr>
          <w:rFonts w:ascii="Arial" w:hAnsi="Arial" w:cs="Arial"/>
          <w:b/>
        </w:rPr>
        <w:t>LG Electronics</w:t>
      </w:r>
      <w:r w:rsidR="008D21C6">
        <w:rPr>
          <w:rFonts w:ascii="Arial" w:hAnsi="Arial" w:cs="Arial"/>
          <w:b/>
        </w:rPr>
        <w:t xml:space="preserve">, LG </w:t>
      </w:r>
      <w:proofErr w:type="spellStart"/>
      <w:r w:rsidR="008D21C6">
        <w:rPr>
          <w:rFonts w:ascii="Arial" w:hAnsi="Arial" w:cs="Arial"/>
          <w:b/>
        </w:rPr>
        <w:t>Uplus</w:t>
      </w:r>
      <w:proofErr w:type="spellEnd"/>
      <w:r w:rsidR="00980F82">
        <w:rPr>
          <w:rFonts w:ascii="Arial" w:hAnsi="Arial" w:cs="Arial"/>
          <w:b/>
        </w:rPr>
        <w:t>, SK Telecom</w:t>
      </w:r>
    </w:p>
    <w:p w14:paraId="3B9CD376" w14:textId="079A31FD" w:rsidR="00EF7D22" w:rsidRPr="00EF7D22" w:rsidRDefault="00440983" w:rsidP="00EF7D22">
      <w:pPr>
        <w:ind w:left="2127" w:hanging="2127"/>
        <w:rPr>
          <w:rFonts w:ascii="Arial" w:hAnsi="Arial" w:cs="Arial"/>
          <w:b/>
        </w:rPr>
      </w:pPr>
      <w:r>
        <w:rPr>
          <w:rFonts w:ascii="Arial" w:hAnsi="Arial" w:cs="Arial"/>
          <w:b/>
        </w:rPr>
        <w:t>Title:</w:t>
      </w:r>
      <w:r>
        <w:rPr>
          <w:rFonts w:ascii="Arial" w:hAnsi="Arial" w:cs="Arial"/>
          <w:b/>
        </w:rPr>
        <w:tab/>
      </w:r>
      <w:r w:rsidR="00A666B5">
        <w:rPr>
          <w:rFonts w:ascii="Arial" w:hAnsi="Arial" w:cs="Arial"/>
          <w:b/>
        </w:rPr>
        <w:t>TS 23.50</w:t>
      </w:r>
      <w:r w:rsidR="00EF7D22">
        <w:rPr>
          <w:rFonts w:ascii="Arial" w:hAnsi="Arial" w:cs="Arial"/>
          <w:b/>
        </w:rPr>
        <w:t>2</w:t>
      </w:r>
      <w:r w:rsidR="00A666B5">
        <w:rPr>
          <w:rFonts w:ascii="Arial" w:hAnsi="Arial" w:cs="Arial"/>
          <w:b/>
        </w:rPr>
        <w:t xml:space="preserve">: </w:t>
      </w:r>
      <w:bookmarkStart w:id="0" w:name="_Toc475717248"/>
      <w:r w:rsidR="00EF7D22">
        <w:rPr>
          <w:rFonts w:ascii="Arial" w:hAnsi="Arial" w:cs="Arial"/>
          <w:b/>
        </w:rPr>
        <w:t xml:space="preserve">Update of </w:t>
      </w:r>
      <w:r w:rsidR="00EF7D22" w:rsidRPr="00EF7D22">
        <w:rPr>
          <w:rFonts w:ascii="Arial" w:hAnsi="Arial" w:cs="Arial"/>
          <w:b/>
        </w:rPr>
        <w:t>Network triggered Service Request</w:t>
      </w:r>
      <w:bookmarkEnd w:id="0"/>
      <w:r w:rsidR="00395A06">
        <w:rPr>
          <w:rFonts w:ascii="Arial" w:hAnsi="Arial" w:cs="Arial"/>
          <w:b/>
        </w:rPr>
        <w:t xml:space="preserve"> – considering extended buffering </w:t>
      </w:r>
    </w:p>
    <w:p w14:paraId="754848A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118EA43" w14:textId="3ED6C265"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w:t>
      </w:r>
      <w:r w:rsidR="00EF7D22">
        <w:rPr>
          <w:rFonts w:ascii="Arial" w:hAnsi="Arial" w:cs="Arial"/>
          <w:b/>
        </w:rPr>
        <w:t>5.7</w:t>
      </w:r>
    </w:p>
    <w:p w14:paraId="63E00F3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475E2E">
        <w:rPr>
          <w:rFonts w:ascii="Arial" w:hAnsi="Arial" w:cs="Arial"/>
          <w:b/>
        </w:rPr>
        <w:t>S</w:t>
      </w:r>
      <w:r w:rsidR="00564CE4">
        <w:rPr>
          <w:rFonts w:ascii="Arial" w:hAnsi="Arial" w:cs="Arial"/>
          <w:b/>
        </w:rPr>
        <w:t>_</w:t>
      </w:r>
      <w:r w:rsidR="00475E2E">
        <w:rPr>
          <w:rFonts w:ascii="Arial" w:hAnsi="Arial" w:cs="Arial"/>
          <w:b/>
        </w:rPr>
        <w:t>P</w:t>
      </w:r>
      <w:r w:rsidR="00564CE4">
        <w:rPr>
          <w:rFonts w:ascii="Arial" w:hAnsi="Arial" w:cs="Arial"/>
          <w:b/>
        </w:rPr>
        <w:t>h1 / Rel-15</w:t>
      </w:r>
    </w:p>
    <w:p w14:paraId="25B57D97" w14:textId="1A8212DA" w:rsidR="00440983" w:rsidRDefault="00440983">
      <w:pPr>
        <w:rPr>
          <w:rFonts w:ascii="Arial" w:hAnsi="Arial" w:cs="Arial"/>
          <w:i/>
        </w:rPr>
      </w:pPr>
      <w:r w:rsidRPr="00370BBD">
        <w:rPr>
          <w:rFonts w:ascii="Arial" w:hAnsi="Arial" w:cs="Arial"/>
          <w:i/>
        </w:rPr>
        <w:t>Abstract of the contribution:</w:t>
      </w:r>
      <w:r w:rsidR="002D03BE" w:rsidRPr="00370BBD">
        <w:rPr>
          <w:rFonts w:ascii="Arial" w:hAnsi="Arial" w:cs="Arial"/>
          <w:i/>
        </w:rPr>
        <w:t xml:space="preserve"> </w:t>
      </w:r>
      <w:r w:rsidR="000A68AB" w:rsidRPr="00370BBD">
        <w:rPr>
          <w:rFonts w:ascii="Arial" w:hAnsi="Arial" w:cs="Arial"/>
          <w:i/>
        </w:rPr>
        <w:t xml:space="preserve">This contribution </w:t>
      </w:r>
      <w:r w:rsidR="00370BBD">
        <w:rPr>
          <w:rFonts w:ascii="Arial" w:hAnsi="Arial" w:cs="Arial"/>
          <w:i/>
        </w:rPr>
        <w:t>consider</w:t>
      </w:r>
      <w:r w:rsidR="00B82007">
        <w:rPr>
          <w:rFonts w:ascii="Arial" w:hAnsi="Arial" w:cs="Arial"/>
          <w:i/>
        </w:rPr>
        <w:t>s</w:t>
      </w:r>
      <w:r w:rsidR="00370BBD">
        <w:rPr>
          <w:rFonts w:ascii="Arial" w:hAnsi="Arial" w:cs="Arial"/>
          <w:i/>
        </w:rPr>
        <w:t xml:space="preserve"> the extended buffering in the network triggered service request procedure.</w:t>
      </w:r>
    </w:p>
    <w:p w14:paraId="3E9FC8F2" w14:textId="77777777" w:rsidR="00440983" w:rsidRDefault="00440983">
      <w:pPr>
        <w:rPr>
          <w:rFonts w:ascii="Arial" w:hAnsi="Arial" w:cs="Arial"/>
        </w:rPr>
      </w:pPr>
    </w:p>
    <w:p w14:paraId="12ECC382" w14:textId="77777777" w:rsidR="00C942D6" w:rsidRDefault="004360DE" w:rsidP="00C942D6">
      <w:pPr>
        <w:pStyle w:val="1"/>
      </w:pPr>
      <w:r>
        <w:t>Discussion</w:t>
      </w:r>
    </w:p>
    <w:p w14:paraId="2E485013" w14:textId="77777777" w:rsidR="00910169" w:rsidRDefault="00910169" w:rsidP="00910169">
      <w:pPr>
        <w:rPr>
          <w:rFonts w:ascii="Calibri" w:hAnsi="Calibri" w:cs="Calibri"/>
          <w:lang w:eastAsia="ko-KR"/>
        </w:rPr>
      </w:pPr>
      <w:r>
        <w:rPr>
          <w:rFonts w:ascii="Calibri" w:hAnsi="Calibri" w:cs="Calibri"/>
          <w:lang w:eastAsia="ko-KR"/>
        </w:rPr>
        <w:t>This paper resolve the following editor’s note.</w:t>
      </w:r>
    </w:p>
    <w:p w14:paraId="319E7C74" w14:textId="77777777" w:rsidR="00910169" w:rsidRPr="00910169" w:rsidRDefault="00910169" w:rsidP="00910169">
      <w:pPr>
        <w:pStyle w:val="EditorsNote"/>
        <w:rPr>
          <w:i/>
          <w:highlight w:val="yellow"/>
        </w:rPr>
      </w:pPr>
      <w:r w:rsidRPr="00910169">
        <w:rPr>
          <w:rFonts w:hint="eastAsia"/>
          <w:i/>
          <w:highlight w:val="yellow"/>
        </w:rPr>
        <w:t>Editor</w:t>
      </w:r>
      <w:r w:rsidRPr="00910169">
        <w:rPr>
          <w:i/>
          <w:highlight w:val="yellow"/>
        </w:rPr>
        <w:t>'</w:t>
      </w:r>
      <w:r w:rsidRPr="00910169">
        <w:rPr>
          <w:rFonts w:hint="eastAsia"/>
          <w:i/>
          <w:highlight w:val="yellow"/>
        </w:rPr>
        <w:t xml:space="preserve">s </w:t>
      </w:r>
      <w:r w:rsidRPr="00910169">
        <w:rPr>
          <w:i/>
          <w:highlight w:val="yellow"/>
        </w:rPr>
        <w:t>note</w:t>
      </w:r>
      <w:r w:rsidRPr="00910169">
        <w:rPr>
          <w:rFonts w:hint="eastAsia"/>
          <w:i/>
          <w:highlight w:val="yellow"/>
        </w:rPr>
        <w:t>:</w:t>
      </w:r>
      <w:r w:rsidRPr="00910169">
        <w:rPr>
          <w:i/>
          <w:highlight w:val="yellow"/>
        </w:rPr>
        <w:tab/>
        <w:t>Procedures for the extended buffering time are FFS.</w:t>
      </w:r>
    </w:p>
    <w:p w14:paraId="77EE7048" w14:textId="77777777" w:rsidR="00910169" w:rsidRPr="00910169" w:rsidRDefault="00910169" w:rsidP="00910169">
      <w:pPr>
        <w:rPr>
          <w:rFonts w:ascii="Calibri" w:hAnsi="Calibri" w:cs="Calibri"/>
          <w:lang w:eastAsia="ko-KR"/>
        </w:rPr>
      </w:pPr>
    </w:p>
    <w:p w14:paraId="6D56F533" w14:textId="51490679" w:rsidR="00910169" w:rsidRDefault="00910169" w:rsidP="00910169">
      <w:pPr>
        <w:rPr>
          <w:rFonts w:ascii="Calibri" w:hAnsi="Calibri" w:cs="Calibri"/>
          <w:lang w:eastAsia="ko-KR"/>
        </w:rPr>
      </w:pPr>
      <w:r>
        <w:rPr>
          <w:rFonts w:ascii="Calibri" w:hAnsi="Calibri" w:cs="Calibri" w:hint="eastAsia"/>
          <w:lang w:eastAsia="ko-KR"/>
        </w:rPr>
        <w:t>First,</w:t>
      </w:r>
      <w:r>
        <w:rPr>
          <w:rFonts w:ascii="Calibri" w:hAnsi="Calibri" w:cs="Calibri"/>
          <w:lang w:eastAsia="ko-KR"/>
        </w:rPr>
        <w:t xml:space="preserve"> regarding an indication </w:t>
      </w:r>
      <w:r w:rsidRPr="00910169">
        <w:rPr>
          <w:rFonts w:ascii="Calibri" w:hAnsi="Calibri" w:cs="Calibri"/>
          <w:lang w:eastAsia="ko-KR"/>
        </w:rPr>
        <w:t xml:space="preserve">that the </w:t>
      </w:r>
      <w:r w:rsidRPr="00910169">
        <w:rPr>
          <w:rFonts w:ascii="Calibri" w:hAnsi="Calibri" w:cs="Calibri" w:hint="eastAsia"/>
          <w:lang w:eastAsia="ko-KR"/>
        </w:rPr>
        <w:t>N11</w:t>
      </w:r>
      <w:r w:rsidRPr="00910169">
        <w:rPr>
          <w:rFonts w:ascii="Calibri" w:hAnsi="Calibri" w:cs="Calibri"/>
          <w:lang w:eastAsia="ko-KR"/>
        </w:rPr>
        <w:t xml:space="preserve"> message has been temporarily rejected </w:t>
      </w:r>
    </w:p>
    <w:p w14:paraId="1CCA89DA" w14:textId="4A8115B1" w:rsidR="00910169" w:rsidRDefault="00910169" w:rsidP="00910169">
      <w:pPr>
        <w:pStyle w:val="ab"/>
        <w:numPr>
          <w:ilvl w:val="0"/>
          <w:numId w:val="27"/>
        </w:numPr>
        <w:ind w:leftChars="0"/>
        <w:rPr>
          <w:rFonts w:ascii="Calibri" w:hAnsi="Calibri" w:cs="Calibri"/>
          <w:lang w:eastAsia="ko-KR"/>
        </w:rPr>
      </w:pPr>
      <w:r>
        <w:rPr>
          <w:rFonts w:ascii="Calibri" w:hAnsi="Calibri" w:cs="Calibri"/>
          <w:lang w:eastAsia="ko-KR"/>
        </w:rPr>
        <w:t>M</w:t>
      </w:r>
      <w:r>
        <w:rPr>
          <w:rFonts w:ascii="Calibri" w:hAnsi="Calibri" w:cs="Calibri" w:hint="eastAsia"/>
          <w:lang w:eastAsia="ko-KR"/>
        </w:rPr>
        <w:t xml:space="preserve">oving </w:t>
      </w:r>
      <w:r>
        <w:rPr>
          <w:rFonts w:ascii="Calibri" w:hAnsi="Calibri" w:cs="Calibri"/>
          <w:lang w:eastAsia="ko-KR"/>
        </w:rPr>
        <w:t xml:space="preserve">the corresponding sentence from step 3a into step 3b (i.e. </w:t>
      </w:r>
      <w:r w:rsidRPr="00910169">
        <w:rPr>
          <w:rFonts w:ascii="Calibri" w:hAnsi="Calibri" w:cs="Calibri"/>
          <w:lang w:eastAsia="ko-KR"/>
        </w:rPr>
        <w:t>from AMF to SMF</w:t>
      </w:r>
      <w:r>
        <w:rPr>
          <w:rFonts w:ascii="Calibri" w:hAnsi="Calibri" w:cs="Calibri"/>
          <w:lang w:eastAsia="ko-KR"/>
        </w:rPr>
        <w:t>)</w:t>
      </w:r>
    </w:p>
    <w:p w14:paraId="358737BA" w14:textId="11DCB43E" w:rsidR="00910169" w:rsidRPr="00910169" w:rsidRDefault="00910169" w:rsidP="00910169">
      <w:pPr>
        <w:pStyle w:val="ab"/>
        <w:numPr>
          <w:ilvl w:val="0"/>
          <w:numId w:val="27"/>
        </w:numPr>
        <w:ind w:leftChars="0"/>
        <w:rPr>
          <w:rFonts w:ascii="Calibri" w:hAnsi="Calibri" w:cs="Calibri"/>
          <w:lang w:eastAsia="ko-KR"/>
        </w:rPr>
      </w:pPr>
      <w:r>
        <w:rPr>
          <w:rFonts w:ascii="Calibri" w:hAnsi="Calibri" w:cs="Calibri"/>
          <w:lang w:eastAsia="ko-KR"/>
        </w:rPr>
        <w:t>Additionally, adding the sentence initiating the extended buffering of UPF in step 3c (i.e. from SMF to UPF)</w:t>
      </w:r>
    </w:p>
    <w:p w14:paraId="1B79B59F" w14:textId="77777777" w:rsidR="00910169" w:rsidRDefault="00910169" w:rsidP="00910169">
      <w:pPr>
        <w:rPr>
          <w:rFonts w:ascii="Calibri" w:hAnsi="Calibri" w:cs="Calibri"/>
          <w:lang w:eastAsia="ko-KR"/>
        </w:rPr>
      </w:pPr>
    </w:p>
    <w:p w14:paraId="6D0424FE" w14:textId="1DE858AA" w:rsidR="00910169" w:rsidRDefault="00910169" w:rsidP="00910169">
      <w:pPr>
        <w:rPr>
          <w:rFonts w:ascii="Calibri" w:hAnsi="Calibri" w:cs="Calibri"/>
          <w:lang w:eastAsia="ko-KR"/>
        </w:rPr>
      </w:pPr>
      <w:r>
        <w:rPr>
          <w:rFonts w:ascii="Calibri" w:hAnsi="Calibri" w:cs="Calibri"/>
          <w:lang w:eastAsia="ko-KR"/>
        </w:rPr>
        <w:t>Second, regarding an indication about DL Buffering Requested</w:t>
      </w:r>
    </w:p>
    <w:p w14:paraId="5529F54D" w14:textId="0892EF4D" w:rsidR="00910169" w:rsidRDefault="00910169" w:rsidP="00910169">
      <w:pPr>
        <w:pStyle w:val="ab"/>
        <w:numPr>
          <w:ilvl w:val="0"/>
          <w:numId w:val="27"/>
        </w:numPr>
        <w:ind w:leftChars="0"/>
        <w:rPr>
          <w:rFonts w:ascii="Calibri" w:hAnsi="Calibri" w:cs="Calibri"/>
          <w:lang w:eastAsia="ko-KR"/>
        </w:rPr>
      </w:pPr>
      <w:r>
        <w:rPr>
          <w:rFonts w:ascii="Calibri" w:hAnsi="Calibri" w:cs="Calibri"/>
          <w:lang w:eastAsia="ko-KR"/>
        </w:rPr>
        <w:t>A</w:t>
      </w:r>
      <w:r>
        <w:rPr>
          <w:rFonts w:ascii="Calibri" w:hAnsi="Calibri" w:cs="Calibri" w:hint="eastAsia"/>
          <w:lang w:eastAsia="ko-KR"/>
        </w:rPr>
        <w:t xml:space="preserve">dding </w:t>
      </w:r>
      <w:r>
        <w:rPr>
          <w:rFonts w:ascii="Calibri" w:hAnsi="Calibri" w:cs="Calibri"/>
          <w:lang w:eastAsia="ko-KR"/>
        </w:rPr>
        <w:t>the sentence sending the indication from AMF to SMF in step 3b</w:t>
      </w:r>
    </w:p>
    <w:p w14:paraId="257159E8" w14:textId="3BDD0B3B" w:rsidR="00910169" w:rsidRPr="00910169" w:rsidRDefault="00910169" w:rsidP="00910169">
      <w:pPr>
        <w:pStyle w:val="ab"/>
        <w:numPr>
          <w:ilvl w:val="0"/>
          <w:numId w:val="27"/>
        </w:numPr>
        <w:ind w:leftChars="0"/>
        <w:rPr>
          <w:rFonts w:ascii="Calibri" w:hAnsi="Calibri" w:cs="Calibri"/>
          <w:lang w:eastAsia="ko-KR"/>
        </w:rPr>
      </w:pPr>
      <w:r>
        <w:rPr>
          <w:rFonts w:ascii="Calibri" w:hAnsi="Calibri" w:cs="Calibri"/>
          <w:lang w:eastAsia="ko-KR"/>
        </w:rPr>
        <w:t>Also, adding the sentence initiating the extended buffering of UPF in step 3c (i.e. from SMF to UPF)</w:t>
      </w:r>
    </w:p>
    <w:p w14:paraId="22430DDF" w14:textId="77777777" w:rsidR="00910169" w:rsidRDefault="00910169" w:rsidP="00910169">
      <w:pPr>
        <w:rPr>
          <w:rFonts w:ascii="Calibri" w:hAnsi="Calibri" w:cs="Calibri"/>
          <w:lang w:eastAsia="ko-KR"/>
        </w:rPr>
      </w:pPr>
    </w:p>
    <w:p w14:paraId="5AFB60A6" w14:textId="37B08CBF" w:rsidR="00910169" w:rsidRDefault="00910169" w:rsidP="00910169">
      <w:pPr>
        <w:rPr>
          <w:rFonts w:ascii="Calibri" w:hAnsi="Calibri" w:cs="Calibri"/>
          <w:lang w:eastAsia="ko-KR"/>
        </w:rPr>
      </w:pPr>
      <w:r>
        <w:rPr>
          <w:rFonts w:ascii="Calibri" w:hAnsi="Calibri" w:cs="Calibri" w:hint="eastAsia"/>
          <w:lang w:eastAsia="ko-KR"/>
        </w:rPr>
        <w:t>Finally, let</w:t>
      </w:r>
      <w:r>
        <w:rPr>
          <w:rFonts w:ascii="Calibri" w:hAnsi="Calibri" w:cs="Calibri"/>
          <w:lang w:eastAsia="ko-KR"/>
        </w:rPr>
        <w:t xml:space="preserve">’s consider the optimization in case of one more SMFs which have associated with AMF </w:t>
      </w:r>
      <w:r w:rsidR="00026E9D">
        <w:rPr>
          <w:rFonts w:ascii="Calibri" w:hAnsi="Calibri" w:cs="Calibri"/>
          <w:lang w:eastAsia="ko-KR"/>
        </w:rPr>
        <w:t>for a given UE.</w:t>
      </w:r>
      <w:r>
        <w:rPr>
          <w:rFonts w:ascii="Calibri" w:hAnsi="Calibri" w:cs="Calibri"/>
          <w:lang w:eastAsia="ko-KR"/>
        </w:rPr>
        <w:t xml:space="preserve"> </w:t>
      </w:r>
    </w:p>
    <w:p w14:paraId="0537E7A7" w14:textId="5882A6DA" w:rsidR="00910169" w:rsidRPr="00026E9D" w:rsidRDefault="00910169" w:rsidP="00026E9D">
      <w:pPr>
        <w:rPr>
          <w:rFonts w:ascii="Calibri" w:hAnsi="Calibri" w:cs="Calibri"/>
          <w:lang w:eastAsia="ko-KR"/>
        </w:rPr>
      </w:pPr>
      <w:r w:rsidRPr="00026E9D">
        <w:rPr>
          <w:rFonts w:ascii="Calibri" w:hAnsi="Calibri" w:cs="Calibri" w:hint="eastAsia"/>
          <w:lang w:eastAsia="ko-KR"/>
        </w:rPr>
        <w:t xml:space="preserve">When the AMF sends an indication </w:t>
      </w:r>
      <w:r w:rsidRPr="00026E9D">
        <w:rPr>
          <w:rFonts w:ascii="Calibri" w:hAnsi="Calibri" w:cs="Calibri"/>
          <w:lang w:eastAsia="ko-KR"/>
        </w:rPr>
        <w:t xml:space="preserve">that the N11 message has been temporarily rejected or an indication on DL Buffering Requested, these </w:t>
      </w:r>
      <w:r w:rsidR="00026E9D">
        <w:rPr>
          <w:rFonts w:ascii="Calibri" w:hAnsi="Calibri" w:cs="Calibri"/>
          <w:lang w:eastAsia="ko-KR"/>
        </w:rPr>
        <w:t xml:space="preserve">information </w:t>
      </w:r>
      <w:r w:rsidRPr="00026E9D">
        <w:rPr>
          <w:rFonts w:ascii="Calibri" w:hAnsi="Calibri" w:cs="Calibri"/>
          <w:lang w:eastAsia="ko-KR"/>
        </w:rPr>
        <w:t xml:space="preserve">may be sent to all SMFs which have associated with </w:t>
      </w:r>
      <w:r w:rsidR="00026E9D">
        <w:rPr>
          <w:rFonts w:ascii="Calibri" w:hAnsi="Calibri" w:cs="Calibri"/>
          <w:lang w:eastAsia="ko-KR"/>
        </w:rPr>
        <w:t xml:space="preserve">the </w:t>
      </w:r>
      <w:r w:rsidRPr="00026E9D">
        <w:rPr>
          <w:rFonts w:ascii="Calibri" w:hAnsi="Calibri" w:cs="Calibri"/>
          <w:lang w:eastAsia="ko-KR"/>
        </w:rPr>
        <w:t>AMF for a UE.</w:t>
      </w:r>
    </w:p>
    <w:p w14:paraId="007EF5DA" w14:textId="059A7ABF" w:rsidR="00026E9D" w:rsidRDefault="00026E9D" w:rsidP="00910169">
      <w:pPr>
        <w:rPr>
          <w:ins w:id="1" w:author="Hyunsook (LGE)_r1" w:date="2017-03-30T08:58:00Z"/>
          <w:rFonts w:ascii="Calibri" w:hAnsi="Calibri" w:cs="Calibri"/>
          <w:lang w:eastAsia="ko-KR"/>
        </w:rPr>
      </w:pPr>
      <w:r>
        <w:rPr>
          <w:rFonts w:ascii="Calibri" w:hAnsi="Calibri" w:cs="Calibri" w:hint="eastAsia"/>
          <w:lang w:eastAsia="ko-KR"/>
        </w:rPr>
        <w:t xml:space="preserve">It </w:t>
      </w:r>
      <w:r>
        <w:rPr>
          <w:rFonts w:ascii="Calibri" w:hAnsi="Calibri" w:cs="Calibri"/>
          <w:lang w:eastAsia="ko-KR"/>
        </w:rPr>
        <w:t xml:space="preserve">can make </w:t>
      </w:r>
      <w:r w:rsidR="003D2209">
        <w:rPr>
          <w:rFonts w:ascii="Calibri" w:hAnsi="Calibri" w:cs="Calibri"/>
          <w:lang w:eastAsia="ko-KR"/>
        </w:rPr>
        <w:t xml:space="preserve">all </w:t>
      </w:r>
      <w:r>
        <w:rPr>
          <w:rFonts w:ascii="Calibri" w:hAnsi="Calibri" w:cs="Calibri"/>
          <w:lang w:eastAsia="ko-KR"/>
        </w:rPr>
        <w:t>SMF</w:t>
      </w:r>
      <w:r w:rsidR="003D2209">
        <w:rPr>
          <w:rFonts w:ascii="Calibri" w:hAnsi="Calibri" w:cs="Calibri"/>
          <w:lang w:eastAsia="ko-KR"/>
        </w:rPr>
        <w:t>s</w:t>
      </w:r>
      <w:r>
        <w:rPr>
          <w:rFonts w:ascii="Calibri" w:hAnsi="Calibri" w:cs="Calibri"/>
          <w:lang w:eastAsia="ko-KR"/>
        </w:rPr>
        <w:t xml:space="preserve"> </w:t>
      </w:r>
      <w:r w:rsidR="003D2209">
        <w:rPr>
          <w:rFonts w:ascii="Calibri" w:hAnsi="Calibri" w:cs="Calibri"/>
          <w:lang w:eastAsia="ko-KR"/>
        </w:rPr>
        <w:t xml:space="preserve">associated with the AMF </w:t>
      </w:r>
      <w:r>
        <w:rPr>
          <w:rFonts w:ascii="Calibri" w:hAnsi="Calibri" w:cs="Calibri"/>
          <w:lang w:eastAsia="ko-KR"/>
        </w:rPr>
        <w:t>to pro-actively handle DL data with UPF.</w:t>
      </w:r>
    </w:p>
    <w:p w14:paraId="3B1C3A83" w14:textId="77777777" w:rsidR="00615D8F" w:rsidRDefault="00615D8F" w:rsidP="00910169">
      <w:pPr>
        <w:rPr>
          <w:rFonts w:ascii="Calibri" w:hAnsi="Calibri" w:cs="Calibri"/>
          <w:lang w:eastAsia="ko-KR"/>
        </w:rPr>
      </w:pPr>
    </w:p>
    <w:p w14:paraId="2C3A2697" w14:textId="77777777" w:rsidR="00615D8F" w:rsidRDefault="00615D8F" w:rsidP="00615D8F">
      <w:pPr>
        <w:rPr>
          <w:ins w:id="2" w:author="Hyunsook (LGE)_r1" w:date="2017-03-30T08:58:00Z"/>
          <w:rFonts w:ascii="Calibri" w:hAnsi="Calibri" w:cs="Calibri"/>
          <w:lang w:eastAsia="ko-KR"/>
        </w:rPr>
      </w:pPr>
      <w:ins w:id="3" w:author="Hyunsook (LGE)_r1" w:date="2017-03-30T08:58:00Z">
        <w:r>
          <w:rPr>
            <w:rFonts w:ascii="Calibri" w:hAnsi="Calibri" w:cs="Calibri" w:hint="eastAsia"/>
            <w:lang w:eastAsia="ko-KR"/>
          </w:rPr>
          <w:t xml:space="preserve">Change from 2119: </w:t>
        </w:r>
      </w:ins>
    </w:p>
    <w:p w14:paraId="4DE73D01" w14:textId="13E6124D" w:rsidR="00615D8F" w:rsidRDefault="00615D8F" w:rsidP="00615D8F">
      <w:pPr>
        <w:pStyle w:val="ab"/>
        <w:numPr>
          <w:ilvl w:val="0"/>
          <w:numId w:val="27"/>
        </w:numPr>
        <w:ind w:leftChars="0"/>
        <w:rPr>
          <w:ins w:id="4" w:author="Hyunsook (LGE)_r1" w:date="2017-03-30T10:56:00Z"/>
          <w:rFonts w:ascii="Calibri" w:hAnsi="Calibri" w:cs="Calibri"/>
          <w:lang w:eastAsia="ko-KR"/>
        </w:rPr>
      </w:pPr>
      <w:ins w:id="5" w:author="Hyunsook (LGE)_r1" w:date="2017-03-30T08:58:00Z">
        <w:r>
          <w:rPr>
            <w:rFonts w:ascii="Calibri" w:hAnsi="Calibri" w:cs="Calibri"/>
            <w:lang w:eastAsia="ko-KR"/>
          </w:rPr>
          <w:t xml:space="preserve">Removing the power saving related case and </w:t>
        </w:r>
        <w:r w:rsidRPr="00273DBE">
          <w:rPr>
            <w:rFonts w:ascii="Calibri" w:hAnsi="Calibri" w:cs="Calibri" w:hint="eastAsia"/>
            <w:lang w:eastAsia="ko-KR"/>
          </w:rPr>
          <w:t xml:space="preserve">only </w:t>
        </w:r>
        <w:r w:rsidRPr="00273DBE">
          <w:rPr>
            <w:rFonts w:ascii="Calibri" w:hAnsi="Calibri" w:cs="Calibri"/>
            <w:lang w:eastAsia="ko-KR"/>
          </w:rPr>
          <w:t>focusing</w:t>
        </w:r>
        <w:r>
          <w:rPr>
            <w:rFonts w:ascii="Calibri" w:hAnsi="Calibri" w:cs="Calibri"/>
            <w:lang w:eastAsia="ko-KR"/>
          </w:rPr>
          <w:t xml:space="preserve"> on </w:t>
        </w:r>
      </w:ins>
      <w:ins w:id="6" w:author="Hyunsook (LGE)_r1" w:date="2017-03-30T08:59:00Z">
        <w:r>
          <w:rPr>
            <w:rFonts w:ascii="Calibri" w:hAnsi="Calibri" w:cs="Calibri"/>
            <w:lang w:eastAsia="ko-KR"/>
          </w:rPr>
          <w:t>t</w:t>
        </w:r>
        <w:r w:rsidRPr="00615D8F">
          <w:rPr>
            <w:rFonts w:ascii="Calibri" w:hAnsi="Calibri" w:cs="Calibri"/>
            <w:lang w:eastAsia="ko-KR"/>
          </w:rPr>
          <w:t>emporarily</w:t>
        </w:r>
      </w:ins>
      <w:ins w:id="7" w:author="Hyunsook (LGE)_r1" w:date="2017-03-30T08:58:00Z">
        <w:r>
          <w:rPr>
            <w:rFonts w:ascii="Calibri" w:hAnsi="Calibri" w:cs="Calibri"/>
            <w:lang w:eastAsia="ko-KR"/>
          </w:rPr>
          <w:t xml:space="preserve"> rejected case by AMF change. </w:t>
        </w:r>
      </w:ins>
    </w:p>
    <w:p w14:paraId="3E76E454" w14:textId="24F152FF" w:rsidR="00020DB0" w:rsidRDefault="00020DB0" w:rsidP="00615D8F">
      <w:pPr>
        <w:pStyle w:val="ab"/>
        <w:numPr>
          <w:ilvl w:val="0"/>
          <w:numId w:val="27"/>
        </w:numPr>
        <w:ind w:leftChars="0"/>
        <w:rPr>
          <w:ins w:id="8" w:author="Hyunsook (LGE)_r1" w:date="2017-03-30T10:56:00Z"/>
          <w:rFonts w:ascii="Calibri" w:hAnsi="Calibri" w:cs="Calibri"/>
          <w:lang w:eastAsia="ko-KR"/>
        </w:rPr>
      </w:pPr>
      <w:ins w:id="9" w:author="Hyunsook (LGE)_r1" w:date="2017-03-30T10:56:00Z">
        <w:r>
          <w:rPr>
            <w:rFonts w:ascii="Calibri" w:hAnsi="Calibri" w:cs="Calibri"/>
            <w:lang w:eastAsia="ko-KR"/>
          </w:rPr>
          <w:t xml:space="preserve">Revoking </w:t>
        </w:r>
      </w:ins>
      <w:ins w:id="10" w:author="Hyunsook (LGE)_r1" w:date="2017-03-30T10:57:00Z">
        <w:r>
          <w:rPr>
            <w:rFonts w:ascii="Calibri" w:hAnsi="Calibri" w:cs="Calibri"/>
            <w:lang w:eastAsia="ko-KR"/>
          </w:rPr>
          <w:t xml:space="preserve">the following </w:t>
        </w:r>
      </w:ins>
      <w:ins w:id="11" w:author="Hyunsook (LGE)_r1" w:date="2017-03-30T10:56:00Z">
        <w:r>
          <w:rPr>
            <w:rFonts w:ascii="Calibri" w:hAnsi="Calibri" w:cs="Calibri"/>
            <w:lang w:eastAsia="ko-KR"/>
          </w:rPr>
          <w:t>Editor’s note which was dele</w:t>
        </w:r>
        <w:bookmarkStart w:id="12" w:name="_GoBack"/>
        <w:bookmarkEnd w:id="12"/>
        <w:r>
          <w:rPr>
            <w:rFonts w:ascii="Calibri" w:hAnsi="Calibri" w:cs="Calibri"/>
            <w:lang w:eastAsia="ko-KR"/>
          </w:rPr>
          <w:t>ted in my initial proposal.</w:t>
        </w:r>
      </w:ins>
    </w:p>
    <w:p w14:paraId="1AF7C9AE" w14:textId="77777777" w:rsidR="00020DB0" w:rsidRPr="00FF1309" w:rsidRDefault="00020DB0" w:rsidP="008F1347">
      <w:pPr>
        <w:pStyle w:val="EditorsNote"/>
        <w:ind w:left="1200" w:firstLine="0"/>
        <w:rPr>
          <w:ins w:id="13" w:author="Hyunsook (LGE)_r1" w:date="2017-03-30T10:56:00Z"/>
          <w:rFonts w:eastAsia="SimSun"/>
          <w:lang w:eastAsia="zh-CN"/>
        </w:rPr>
      </w:pPr>
      <w:ins w:id="14" w:author="Hyunsook (LGE)_r1" w:date="2017-03-30T10:56: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ins>
    </w:p>
    <w:p w14:paraId="3A56DADE" w14:textId="11BF1E69" w:rsidR="001E7A8F" w:rsidRDefault="001E7A8F" w:rsidP="001E7A8F">
      <w:pPr>
        <w:pStyle w:val="ab"/>
        <w:numPr>
          <w:ilvl w:val="0"/>
          <w:numId w:val="27"/>
        </w:numPr>
        <w:ind w:leftChars="0"/>
        <w:rPr>
          <w:ins w:id="15" w:author="Hyunsook (LGE)_r1" w:date="2017-03-30T12:53:00Z"/>
          <w:rFonts w:ascii="Calibri" w:hAnsi="Calibri" w:cs="Calibri"/>
          <w:lang w:eastAsia="ko-KR"/>
        </w:rPr>
      </w:pPr>
      <w:ins w:id="16" w:author="Hyunsook (LGE)_r1" w:date="2017-03-30T12:53:00Z">
        <w:r>
          <w:rPr>
            <w:rFonts w:ascii="Calibri" w:hAnsi="Calibri" w:cs="Calibri"/>
            <w:lang w:eastAsia="ko-KR"/>
          </w:rPr>
          <w:t>Adding new</w:t>
        </w:r>
        <w:r>
          <w:rPr>
            <w:rFonts w:ascii="Calibri" w:hAnsi="Calibri" w:cs="Calibri"/>
            <w:lang w:eastAsia="ko-KR"/>
          </w:rPr>
          <w:t xml:space="preserve"> Editor’s note</w:t>
        </w:r>
        <w:r>
          <w:rPr>
            <w:rFonts w:ascii="Calibri" w:hAnsi="Calibri" w:cs="Calibri"/>
            <w:lang w:eastAsia="ko-KR"/>
          </w:rPr>
          <w:t xml:space="preserve"> for pro-actively handling issue</w:t>
        </w:r>
        <w:r>
          <w:rPr>
            <w:rFonts w:ascii="Calibri" w:hAnsi="Calibri" w:cs="Calibri"/>
            <w:lang w:eastAsia="ko-KR"/>
          </w:rPr>
          <w:t>.</w:t>
        </w:r>
      </w:ins>
    </w:p>
    <w:p w14:paraId="01E9D8DE" w14:textId="77777777" w:rsidR="00020DB0" w:rsidRPr="001E7A8F" w:rsidRDefault="00020DB0" w:rsidP="008F1347">
      <w:pPr>
        <w:pStyle w:val="ab"/>
        <w:ind w:leftChars="0" w:left="760"/>
        <w:rPr>
          <w:ins w:id="17" w:author="Hyunsook (LGE)_r1" w:date="2017-03-30T08:58:00Z"/>
          <w:rFonts w:ascii="Calibri" w:hAnsi="Calibri" w:cs="Calibri" w:hint="eastAsia"/>
          <w:lang w:eastAsia="ko-KR"/>
        </w:rPr>
      </w:pPr>
    </w:p>
    <w:p w14:paraId="4BA8F7E0" w14:textId="77777777" w:rsidR="00615D8F" w:rsidRPr="00615D8F" w:rsidRDefault="00615D8F" w:rsidP="00910169">
      <w:pPr>
        <w:rPr>
          <w:rFonts w:ascii="Calibri" w:hAnsi="Calibri" w:cs="Calibri"/>
          <w:lang w:eastAsia="ko-KR"/>
        </w:rPr>
      </w:pPr>
    </w:p>
    <w:p w14:paraId="70734842" w14:textId="77777777" w:rsidR="00D45BD5" w:rsidRDefault="00D45BD5" w:rsidP="00D45BD5">
      <w:pPr>
        <w:pStyle w:val="1"/>
      </w:pPr>
      <w:r>
        <w:t>Proposal</w:t>
      </w:r>
    </w:p>
    <w:p w14:paraId="21FBDEBF" w14:textId="77777777" w:rsidR="00EF7D22" w:rsidRDefault="00EF7D22" w:rsidP="00EF7D22">
      <w:pPr>
        <w:rPr>
          <w:rFonts w:ascii="Calibri" w:hAnsi="Calibri" w:cs="Calibri"/>
          <w:lang w:eastAsia="ko-KR"/>
        </w:rPr>
      </w:pPr>
      <w:r w:rsidRPr="00F47F21">
        <w:rPr>
          <w:rFonts w:ascii="Calibri" w:hAnsi="Calibri" w:cs="Calibri"/>
          <w:lang w:eastAsia="ko-KR"/>
        </w:rPr>
        <w:t xml:space="preserve">It is proposed to add the following changes to </w:t>
      </w:r>
      <w:r>
        <w:rPr>
          <w:rFonts w:ascii="Calibri" w:hAnsi="Calibri" w:cs="Calibri"/>
          <w:lang w:eastAsia="ko-KR"/>
        </w:rPr>
        <w:t>TS 23.502.</w:t>
      </w:r>
    </w:p>
    <w:p w14:paraId="7250676D" w14:textId="77777777" w:rsidR="00D45BD5" w:rsidRPr="00EF7D22" w:rsidRDefault="00D45BD5" w:rsidP="00D45BD5"/>
    <w:p w14:paraId="119CA574" w14:textId="77777777"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41841980" w14:textId="77777777" w:rsidR="00340D93" w:rsidRDefault="00340D93" w:rsidP="00EB390E">
      <w:pPr>
        <w:rPr>
          <w:rFonts w:eastAsia="MS Mincho"/>
        </w:rPr>
      </w:pPr>
    </w:p>
    <w:p w14:paraId="288E799E" w14:textId="77777777" w:rsidR="007206BF" w:rsidRPr="00FF1309" w:rsidRDefault="007206BF" w:rsidP="007206BF">
      <w:pPr>
        <w:pStyle w:val="4"/>
      </w:pPr>
      <w:r w:rsidRPr="00FF1309">
        <w:t>4.2.3.</w:t>
      </w:r>
      <w:r>
        <w:t>4</w:t>
      </w:r>
      <w:r w:rsidRPr="00FF1309">
        <w:tab/>
        <w:t>Network triggered Service Request</w:t>
      </w:r>
    </w:p>
    <w:p w14:paraId="7CDC7B2F" w14:textId="77777777" w:rsidR="007206BF" w:rsidRPr="00FF1309" w:rsidRDefault="007206BF" w:rsidP="007206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14:paraId="316EC3A5" w14:textId="77777777" w:rsidR="007206BF" w:rsidRPr="00FF1309" w:rsidRDefault="007206BF" w:rsidP="007206BF">
      <w:pPr>
        <w:rPr>
          <w:lang w:eastAsia="zh-CN"/>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PDU session </w:t>
      </w:r>
      <w:r>
        <w:rPr>
          <w:rFonts w:eastAsia="바탕"/>
        </w:rPr>
        <w:t xml:space="preserve">User Plane </w:t>
      </w:r>
      <w:r w:rsidRPr="00FF1309">
        <w:rPr>
          <w:rFonts w:eastAsia="바탕"/>
        </w:rPr>
        <w:t>resource establishment 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Pr>
          <w:rFonts w:eastAsia="바탕"/>
        </w:rPr>
        <w:t>Asynchronous Communication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proofErr w:type="gramStart"/>
      <w:r w:rsidRPr="00FF1309">
        <w:rPr>
          <w:rFonts w:hint="eastAsia"/>
          <w:lang w:eastAsia="zh-CN"/>
        </w:rPr>
        <w:t>)</w:t>
      </w:r>
      <w:r w:rsidRPr="00FF1309">
        <w:rPr>
          <w:rFonts w:eastAsia="바탕"/>
        </w:rPr>
        <w:t>AN</w:t>
      </w:r>
      <w:proofErr w:type="gramEnd"/>
      <w:r w:rsidRPr="00FF1309">
        <w:rPr>
          <w:rFonts w:eastAsia="바탕"/>
        </w:rPr>
        <w:t xml:space="preserve">/UE.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 Service Request procedure in the UE.</w:t>
      </w:r>
      <w:r>
        <w:rPr>
          <w:rFonts w:eastAsia="바탕"/>
        </w:rPr>
        <w:t xml:space="preserve"> If Asynchronous Communication is activated, the network </w:t>
      </w:r>
      <w:r w:rsidRPr="00860A84">
        <w:rPr>
          <w:rFonts w:eastAsia="바탕"/>
        </w:rPr>
        <w:t>suspend</w:t>
      </w:r>
      <w:r>
        <w:rPr>
          <w:rFonts w:eastAsia="바탕"/>
        </w:rPr>
        <w:t>s</w:t>
      </w:r>
      <w:r w:rsidRPr="00860A84">
        <w:rPr>
          <w:rFonts w:eastAsia="바탕"/>
        </w:rPr>
        <w:t xml:space="preserve"> the </w:t>
      </w:r>
      <w:r>
        <w:rPr>
          <w:rFonts w:eastAsia="바탕"/>
        </w:rPr>
        <w:t xml:space="preserve">Service Request </w:t>
      </w:r>
      <w:r w:rsidRPr="00860A84">
        <w:rPr>
          <w:rFonts w:eastAsia="바탕"/>
        </w:rPr>
        <w:t xml:space="preserve">procedure with </w:t>
      </w:r>
      <w:r>
        <w:rPr>
          <w:rFonts w:eastAsia="바탕"/>
        </w:rPr>
        <w:t>(</w:t>
      </w:r>
      <w:r w:rsidRPr="00860A84">
        <w:rPr>
          <w:rFonts w:eastAsia="바탕"/>
        </w:rPr>
        <w:t>R</w:t>
      </w:r>
      <w:proofErr w:type="gramStart"/>
      <w:r>
        <w:rPr>
          <w:rFonts w:eastAsia="바탕"/>
        </w:rPr>
        <w:t>)</w:t>
      </w:r>
      <w:r w:rsidRPr="00860A84">
        <w:rPr>
          <w:rFonts w:eastAsia="바탕"/>
        </w:rPr>
        <w:t>AN</w:t>
      </w:r>
      <w:proofErr w:type="gramEnd"/>
      <w:r w:rsidRPr="00860A84">
        <w:rPr>
          <w:rFonts w:eastAsia="바탕"/>
        </w:rPr>
        <w:t xml:space="preserve"> and UE</w:t>
      </w:r>
      <w:r>
        <w:rPr>
          <w:rFonts w:eastAsia="바탕"/>
        </w:rPr>
        <w:t xml:space="preserve">, </w:t>
      </w:r>
      <w:r w:rsidRPr="00860A84">
        <w:rPr>
          <w:rFonts w:eastAsia="바탕"/>
        </w:rPr>
        <w:t xml:space="preserve">and continues the </w:t>
      </w:r>
      <w:r>
        <w:rPr>
          <w:rFonts w:eastAsia="바탕"/>
        </w:rPr>
        <w:t xml:space="preserve">Service Request </w:t>
      </w:r>
      <w:r w:rsidRPr="00860A84">
        <w:rPr>
          <w:rFonts w:eastAsia="바탕"/>
        </w:rPr>
        <w:t xml:space="preserve">procedure with the </w:t>
      </w:r>
      <w:r>
        <w:rPr>
          <w:rFonts w:eastAsia="바탕"/>
        </w:rPr>
        <w:t>(</w:t>
      </w:r>
      <w:r w:rsidRPr="00860A84">
        <w:rPr>
          <w:rFonts w:eastAsia="바탕"/>
        </w:rPr>
        <w:t>R</w:t>
      </w:r>
      <w:r>
        <w:rPr>
          <w:rFonts w:eastAsia="바탕"/>
        </w:rPr>
        <w:t>)</w:t>
      </w:r>
      <w:r w:rsidRPr="00860A84">
        <w:rPr>
          <w:rFonts w:eastAsia="바탕"/>
        </w:rPr>
        <w:t xml:space="preserve">AN and the UE (i.e. synchronizes the session context with the </w:t>
      </w:r>
      <w:r>
        <w:rPr>
          <w:rFonts w:eastAsia="바탕"/>
        </w:rPr>
        <w:t>(</w:t>
      </w:r>
      <w:r w:rsidRPr="00860A84">
        <w:rPr>
          <w:rFonts w:eastAsia="바탕"/>
        </w:rPr>
        <w:t>R</w:t>
      </w:r>
      <w:r>
        <w:rPr>
          <w:rFonts w:eastAsia="바탕"/>
        </w:rPr>
        <w:t>)</w:t>
      </w:r>
      <w:r w:rsidRPr="00860A84">
        <w:rPr>
          <w:rFonts w:eastAsia="바탕"/>
        </w:rPr>
        <w:t xml:space="preserve">AN and the UE) when the UE enters </w:t>
      </w:r>
      <w:r>
        <w:rPr>
          <w:rFonts w:eastAsia="바탕"/>
        </w:rPr>
        <w:t>CM-</w:t>
      </w:r>
      <w:r w:rsidRPr="00860A84">
        <w:rPr>
          <w:rFonts w:eastAsia="바탕"/>
        </w:rPr>
        <w:t>CONNECTED state.</w:t>
      </w:r>
    </w:p>
    <w:p w14:paraId="0154574E" w14:textId="77777777" w:rsidR="007206BF"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 of SM message between AMF and SMF is FFS.</w:t>
      </w:r>
    </w:p>
    <w:p w14:paraId="1BA5EDF5" w14:textId="77777777" w:rsidR="007206BF" w:rsidRPr="00FF1309" w:rsidRDefault="007206BF" w:rsidP="007206BF">
      <w:pPr>
        <w:pStyle w:val="EditorsNote"/>
        <w:rPr>
          <w:rFonts w:eastAsia="SimSun"/>
          <w:lang w:eastAsia="zh-CN"/>
        </w:rPr>
      </w:pPr>
      <w:r w:rsidRPr="00BD1759">
        <w:rPr>
          <w:rFonts w:hint="eastAsia"/>
          <w:lang w:eastAsia="zh-CN"/>
        </w:rPr>
        <w:t>Editor</w:t>
      </w:r>
      <w:r>
        <w:rPr>
          <w:lang w:eastAsia="zh-CN"/>
        </w:rPr>
        <w:t>'</w:t>
      </w:r>
      <w:r w:rsidRPr="00BD1759">
        <w:rPr>
          <w:rFonts w:hint="eastAsia"/>
          <w:lang w:eastAsia="zh-CN"/>
        </w:rPr>
        <w:t xml:space="preserve">s </w:t>
      </w:r>
      <w:r>
        <w:rPr>
          <w:lang w:eastAsia="zh-CN"/>
        </w:rPr>
        <w:t>n</w:t>
      </w:r>
      <w:r w:rsidRPr="00BD1759">
        <w:rPr>
          <w:rFonts w:hint="eastAsia"/>
          <w:lang w:eastAsia="zh-CN"/>
        </w:rPr>
        <w:t>ote:</w:t>
      </w:r>
      <w:r>
        <w:rPr>
          <w:lang w:eastAsia="zh-CN"/>
        </w:rPr>
        <w:tab/>
      </w:r>
      <w:r w:rsidRPr="00BD1759">
        <w:rPr>
          <w:rFonts w:hint="eastAsia"/>
          <w:lang w:eastAsia="zh-CN"/>
        </w:rPr>
        <w:t xml:space="preserve">How to </w:t>
      </w:r>
      <w:r>
        <w:rPr>
          <w:rFonts w:eastAsia="SimSun" w:hint="eastAsia"/>
          <w:lang w:eastAsia="zh-CN"/>
        </w:rPr>
        <w:t xml:space="preserve">activate and </w:t>
      </w:r>
      <w:r w:rsidRPr="00BD1759">
        <w:rPr>
          <w:rFonts w:hint="eastAsia"/>
          <w:lang w:eastAsia="zh-CN"/>
        </w:rPr>
        <w:t xml:space="preserve">support </w:t>
      </w:r>
      <w:r w:rsidRPr="00BD1759">
        <w:rPr>
          <w:lang w:eastAsia="zh-CN"/>
        </w:rPr>
        <w:t>Asynchronous Communication</w:t>
      </w:r>
      <w:r w:rsidRPr="00BD1759">
        <w:rPr>
          <w:rFonts w:hint="eastAsia"/>
          <w:lang w:eastAsia="zh-CN"/>
        </w:rPr>
        <w:t xml:space="preserve"> in the </w:t>
      </w:r>
      <w:r>
        <w:rPr>
          <w:rFonts w:eastAsia="SimSun" w:hint="eastAsia"/>
          <w:lang w:eastAsia="zh-CN"/>
        </w:rPr>
        <w:t xml:space="preserve">detailed </w:t>
      </w:r>
      <w:r w:rsidRPr="00BD1759">
        <w:rPr>
          <w:rFonts w:hint="eastAsia"/>
          <w:lang w:eastAsia="zh-CN"/>
        </w:rPr>
        <w:t>procedure</w:t>
      </w:r>
      <w:r>
        <w:rPr>
          <w:rFonts w:eastAsia="SimSun" w:hint="eastAsia"/>
          <w:lang w:eastAsia="zh-CN"/>
        </w:rPr>
        <w:t>s</w:t>
      </w:r>
      <w:r w:rsidRPr="00BD1759">
        <w:rPr>
          <w:rFonts w:hint="eastAsia"/>
          <w:lang w:eastAsia="zh-CN"/>
        </w:rPr>
        <w:t xml:space="preserve"> is FFS.</w:t>
      </w:r>
    </w:p>
    <w:bookmarkStart w:id="18" w:name="_MON_1547894897"/>
    <w:bookmarkEnd w:id="18"/>
    <w:p w14:paraId="47A68055" w14:textId="77777777" w:rsidR="007206BF" w:rsidRPr="00205936" w:rsidRDefault="007206BF" w:rsidP="007206BF">
      <w:pPr>
        <w:pStyle w:val="TH"/>
        <w:rPr>
          <w:rFonts w:eastAsia="SimSun"/>
        </w:rPr>
      </w:pPr>
      <w:r w:rsidRPr="004D68AB">
        <w:rPr>
          <w:rFonts w:eastAsia="SimSun"/>
        </w:rPr>
        <w:object w:dxaOrig="8194" w:dyaOrig="4239" w14:anchorId="53741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pt;height:211.3pt" o:ole="">
            <v:imagedata r:id="rId8" o:title=""/>
          </v:shape>
          <o:OLEObject Type="Embed" ProgID="Word.Document.12" ShapeID="_x0000_i1025" DrawAspect="Content" ObjectID="_1552383659" r:id="rId9">
            <o:FieldCodes>\s</o:FieldCodes>
          </o:OLEObject>
        </w:object>
      </w:r>
    </w:p>
    <w:p w14:paraId="5996284A" w14:textId="77777777" w:rsidR="007206BF" w:rsidRPr="00D06BD8" w:rsidRDefault="007206BF" w:rsidP="007206BF">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70947426" w14:textId="77777777" w:rsidR="007206BF" w:rsidRPr="0029118D" w:rsidRDefault="007206BF" w:rsidP="007206BF">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proofErr w:type="gramStart"/>
      <w:r>
        <w:rPr>
          <w:lang w:eastAsia="zh-CN"/>
        </w:rPr>
        <w:t>)</w:t>
      </w:r>
      <w:r w:rsidRPr="00FC2F45">
        <w:rPr>
          <w:rFonts w:hint="eastAsia"/>
          <w:lang w:eastAsia="zh-CN"/>
        </w:rPr>
        <w:t>AN</w:t>
      </w:r>
      <w:proofErr w:type="gramEnd"/>
      <w:r w:rsidRPr="00FC2F45">
        <w:rPr>
          <w:rFonts w:hint="eastAsia"/>
          <w:lang w:eastAsia="zh-CN"/>
        </w:rPr>
        <w:t xml:space="preserve">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p>
    <w:p w14:paraId="0A38CAC5" w14:textId="77777777" w:rsidR="007206BF" w:rsidRPr="00794744" w:rsidRDefault="007206BF" w:rsidP="007206BF">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 xml:space="preserve">UPF to SMF: Data </w:t>
      </w:r>
      <w:proofErr w:type="gramStart"/>
      <w:r w:rsidRPr="00794744">
        <w:rPr>
          <w:rFonts w:hint="eastAsia"/>
          <w:lang w:eastAsia="zh-CN"/>
        </w:rPr>
        <w:t>Notification(</w:t>
      </w:r>
      <w:proofErr w:type="gramEnd"/>
      <w:r w:rsidRPr="00794744">
        <w:rPr>
          <w:rFonts w:hint="eastAsia"/>
          <w:lang w:eastAsia="zh-CN"/>
        </w:rPr>
        <w:t>PDU session ID, Priority).</w:t>
      </w:r>
    </w:p>
    <w:p w14:paraId="3FC7AFDF" w14:textId="77777777" w:rsidR="007206BF" w:rsidRPr="00FF1309" w:rsidRDefault="007206BF" w:rsidP="007206BF">
      <w:pPr>
        <w:pStyle w:val="B2"/>
        <w:rPr>
          <w:lang w:eastAsia="zh-CN"/>
        </w:rPr>
      </w:pPr>
      <w:r>
        <w:t>-</w:t>
      </w:r>
      <w:r>
        <w:tab/>
      </w:r>
      <w:r w:rsidRPr="00A3524C">
        <w:t>On arrival of the first downlink data packet, the UPF shall send Data Notification message to the SMF.</w:t>
      </w:r>
    </w:p>
    <w:p w14:paraId="6AB2E2B7" w14:textId="77777777" w:rsidR="007206BF" w:rsidRDefault="007206BF" w:rsidP="007206BF">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6BB0651D" w14:textId="77777777" w:rsidR="007206BF" w:rsidRPr="00FF1309" w:rsidRDefault="007206BF" w:rsidP="007206BF">
      <w:pPr>
        <w:pStyle w:val="EditorsNote"/>
        <w:rPr>
          <w:lang w:eastAsia="zh-CN"/>
        </w:rPr>
      </w:pPr>
      <w:r w:rsidRPr="004D68AB">
        <w:rPr>
          <w:lang w:val="en-US"/>
        </w:rPr>
        <w:lastRenderedPageBreak/>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6923F32F" w14:textId="77777777" w:rsidR="007206BF" w:rsidRDefault="007206BF" w:rsidP="007206BF">
      <w:pPr>
        <w:pStyle w:val="B2"/>
        <w:rPr>
          <w:ins w:id="19" w:author="Hyunsook (LGE)_r1" w:date="2017-03-30T11:46:00Z"/>
        </w:rPr>
      </w:pPr>
      <w:r>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205936">
        <w:rPr>
          <w:highlight w:val="yellow"/>
        </w:rPr>
        <w:t>5.2.X</w:t>
      </w:r>
      <w:r w:rsidRPr="005F0C4E">
        <w:t>) is supported by the UPF and if it is activated by the SMF for this N4 session, the UPF shall also include the DSCP in T</w:t>
      </w:r>
      <w:r w:rsidRPr="00794744">
        <w:t>OS (IPv4) / TC (IPv6) value from the IP header of the downlink data packet</w:t>
      </w:r>
      <w:r>
        <w:t>.</w:t>
      </w:r>
    </w:p>
    <w:p w14:paraId="5D365491" w14:textId="6EA40CC0" w:rsidR="00594BC8" w:rsidRPr="00594BC8" w:rsidRDefault="00594BC8" w:rsidP="00594BC8">
      <w:pPr>
        <w:pStyle w:val="B2"/>
      </w:pPr>
      <w:ins w:id="20" w:author="Hyunsook (LGE)_r1" w:date="2017-03-30T11:47:00Z">
        <w:r>
          <w:t>-</w:t>
        </w:r>
        <w:r>
          <w:tab/>
        </w:r>
      </w:ins>
      <w:ins w:id="21" w:author="Hyunsook (LGE)_r1" w:date="2017-03-30T11:46:00Z">
        <w:r w:rsidRPr="00594BC8">
          <w:rPr>
            <w:highlight w:val="cyan"/>
            <w:rPrChange w:id="22" w:author="Hyunsook (LGE)_r1" w:date="2017-03-30T11:47:00Z">
              <w:rPr/>
            </w:rPrChange>
          </w:rPr>
          <w:t>If the SMF, while waiting for the user plane to be established in UPF, receives N11 message notifying the new AMF serving the UE from the new AMF, the SMF re-sends the Data Notification message only to the new AMF.</w:t>
        </w:r>
      </w:ins>
    </w:p>
    <w:p w14:paraId="23353069" w14:textId="77777777" w:rsidR="007206BF" w:rsidRPr="00FC2F45" w:rsidRDefault="007206BF" w:rsidP="007206BF">
      <w:pPr>
        <w:pStyle w:val="B1"/>
        <w:rPr>
          <w:lang w:eastAsia="zh-CN"/>
        </w:rPr>
      </w:pPr>
      <w:r w:rsidRPr="00FC2F45">
        <w:rPr>
          <w:rFonts w:hint="eastAsia"/>
          <w:lang w:eastAsia="zh-CN"/>
        </w:rPr>
        <w:t>2b.</w:t>
      </w:r>
      <w:r w:rsidRPr="00FC2F45">
        <w:rPr>
          <w:rFonts w:hint="eastAsia"/>
          <w:lang w:eastAsia="zh-CN"/>
        </w:rPr>
        <w:tab/>
        <w:t>SMF to UPF: Data Notification Ack.</w:t>
      </w:r>
    </w:p>
    <w:p w14:paraId="4A8EF9EB" w14:textId="39D6BC4B" w:rsidR="007206BF" w:rsidRPr="00205936" w:rsidRDefault="007206BF" w:rsidP="007206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14:paraId="6A169B0A" w14:textId="77777777" w:rsidR="007206BF" w:rsidRPr="00205936" w:rsidRDefault="007206BF" w:rsidP="007206BF">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14:paraId="0046B357" w14:textId="77777777" w:rsidR="007206BF" w:rsidRPr="00205936" w:rsidRDefault="007206BF" w:rsidP="007206BF">
      <w:pPr>
        <w:pStyle w:val="B1"/>
      </w:pPr>
      <w:r w:rsidRPr="00205936">
        <w:tab/>
      </w:r>
      <w:r w:rsidRPr="00EF7CA6">
        <w:rPr>
          <w:lang w:val="en-US"/>
        </w:rPr>
        <w:t xml:space="preserve">Upon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proofErr w:type="spellStart"/>
      <w:r w:rsidRPr="00EF7CA6">
        <w:rPr>
          <w:lang w:val="en-US"/>
        </w:rPr>
        <w:t>eceived</w:t>
      </w:r>
      <w:proofErr w:type="spellEnd"/>
      <w:r w:rsidRPr="00EF7CA6">
        <w:rPr>
          <w:lang w:val="en-US"/>
        </w:rPr>
        <w:t xml:space="preserve">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335AC8E1" w14:textId="77777777" w:rsidR="007206BF" w:rsidRPr="00205936" w:rsidRDefault="007206BF" w:rsidP="007206BF">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3CD92307" w14:textId="77777777" w:rsidR="007206BF" w:rsidRPr="00205936" w:rsidRDefault="007206BF" w:rsidP="007206BF">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712189C0" w14:textId="23AB2CD0" w:rsidR="007206BF" w:rsidRPr="00205936" w:rsidRDefault="007206BF" w:rsidP="007206BF">
      <w:pPr>
        <w:pStyle w:val="B1"/>
      </w:pPr>
      <w:r w:rsidRPr="00205936">
        <w:tab/>
      </w:r>
      <w:del w:id="23" w:author="Hyunsook (LGE)" w:date="2017-03-14T16:53:00Z">
        <w:r w:rsidRPr="00205936" w:rsidDel="000D544D">
          <w:delText xml:space="preserve">If the </w:delText>
        </w:r>
        <w:r w:rsidRPr="00205936" w:rsidDel="000D544D">
          <w:rPr>
            <w:rFonts w:hint="eastAsia"/>
          </w:rPr>
          <w:delText>Registration</w:delText>
        </w:r>
        <w:r w:rsidRPr="00205936" w:rsidDel="000D544D">
          <w:delText xml:space="preserve"> procedure with AMF change is in progress when the old AMF receives a </w:delText>
        </w:r>
        <w:r w:rsidRPr="00205936" w:rsidDel="000D544D">
          <w:rPr>
            <w:rFonts w:hint="eastAsia"/>
          </w:rPr>
          <w:delText>N11</w:delText>
        </w:r>
        <w:r w:rsidRPr="00205936" w:rsidDel="000D544D">
          <w:delText xml:space="preserve"> message, the old AMF may reject </w:delText>
        </w:r>
        <w:r w:rsidRPr="00205936" w:rsidDel="000D544D">
          <w:rPr>
            <w:rFonts w:hint="eastAsia"/>
          </w:rPr>
          <w:delText>N11</w:delText>
        </w:r>
        <w:r w:rsidRPr="00205936" w:rsidDel="000D544D">
          <w:delText xml:space="preserve"> message with an indication that the </w:delText>
        </w:r>
        <w:r w:rsidRPr="00205936" w:rsidDel="000D544D">
          <w:rPr>
            <w:rFonts w:hint="eastAsia"/>
          </w:rPr>
          <w:delText>N11</w:delText>
        </w:r>
        <w:r w:rsidRPr="00205936" w:rsidDel="000D544D">
          <w:delText xml:space="preserve"> mes</w:delText>
        </w:r>
      </w:del>
      <w:del w:id="24" w:author="Hyunsook (LGE)" w:date="2017-03-14T16:43:00Z">
        <w:r w:rsidDel="007206BF">
          <w:delText xml:space="preserve"> </w:delText>
        </w:r>
      </w:del>
      <w:del w:id="25" w:author="Hyunsook (LGE)" w:date="2017-03-14T16:53:00Z">
        <w:r w:rsidRPr="00205936" w:rsidDel="000D544D">
          <w:delText>sage has been temporarily rejected.</w:delText>
        </w:r>
      </w:del>
      <w:ins w:id="26" w:author="Hyunsook (LGE)" w:date="2017-03-14T16:50:00Z">
        <w:r>
          <w:t xml:space="preserve"> </w:t>
        </w:r>
      </w:ins>
    </w:p>
    <w:p w14:paraId="2EAE6C28" w14:textId="77777777" w:rsidR="007206BF" w:rsidRPr="00205936" w:rsidRDefault="007206BF" w:rsidP="007206BF">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205936">
        <w:rPr>
          <w:highlight w:val="yellow"/>
        </w:rPr>
        <w:t>5.2.X</w:t>
      </w:r>
      <w:r w:rsidRPr="00205936">
        <w:t>.</w:t>
      </w:r>
    </w:p>
    <w:p w14:paraId="74781976" w14:textId="77777777" w:rsidR="007206BF" w:rsidRPr="00A3524C" w:rsidRDefault="007206BF" w:rsidP="007206BF">
      <w:pPr>
        <w:pStyle w:val="NO"/>
        <w:rPr>
          <w:rFonts w:eastAsia="SimSun"/>
          <w:lang w:eastAsia="zh-CN"/>
        </w:rPr>
      </w:pPr>
      <w:r w:rsidRPr="005F0C4E">
        <w:t>NOTE </w:t>
      </w:r>
      <w:r>
        <w:t>1</w:t>
      </w:r>
      <w:r w:rsidRPr="00FC2F45">
        <w:t>:</w:t>
      </w:r>
      <w:r w:rsidRPr="00FC2F45">
        <w:tab/>
        <w:t xml:space="preserve">AMF may receive request message(s) from other network functions which leads to signalling towards UE/RAN, e.g. network initiated detach, </w:t>
      </w:r>
      <w:proofErr w:type="gramStart"/>
      <w:r w:rsidRPr="00FC2F45">
        <w:t>SMF</w:t>
      </w:r>
      <w:proofErr w:type="gramEnd"/>
      <w:r w:rsidRPr="00FC2F45">
        <w:t xml:space="preserve">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3E75C964" w14:textId="6EF7C070" w:rsidR="007206BF" w:rsidRPr="00FF1309"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p>
    <w:p w14:paraId="47BBCF2E" w14:textId="6C1CE547" w:rsidR="007206BF" w:rsidRPr="00FF1309"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ins w:id="27" w:author="Hyunsook (LGE)_r1" w:date="2017-03-30T12:40:00Z">
        <w:r w:rsidR="00040EA0">
          <w:rPr>
            <w:lang w:eastAsia="zh-CN"/>
          </w:rPr>
          <w:t xml:space="preserve"> </w:t>
        </w:r>
      </w:ins>
      <w:r>
        <w:rPr>
          <w:lang w:eastAsia="zh-CN"/>
        </w:rPr>
        <w:tab/>
      </w:r>
      <w:r w:rsidRPr="00FF1309">
        <w:t xml:space="preserve">Procedures for the monitoring events for </w:t>
      </w:r>
      <w:r>
        <w:t>"</w:t>
      </w:r>
      <w:r w:rsidRPr="00FF1309">
        <w:t>Availability after DDN failure</w:t>
      </w:r>
      <w:r>
        <w:t>"</w:t>
      </w:r>
      <w:r w:rsidRPr="00FF1309">
        <w:t xml:space="preserve"> are FFS.</w:t>
      </w:r>
    </w:p>
    <w:p w14:paraId="0B07E6FD" w14:textId="77777777" w:rsidR="007206BF" w:rsidRPr="00FF1309"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14:paraId="49353221" w14:textId="77777777" w:rsidR="007206BF" w:rsidRPr="00FF1309" w:rsidRDefault="007206BF" w:rsidP="007206BF">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18D0FB00" w14:textId="77777777" w:rsidR="007206BF" w:rsidRDefault="007206BF" w:rsidP="007206BF">
      <w:pPr>
        <w:pStyle w:val="B1"/>
        <w:rPr>
          <w:ins w:id="28" w:author="Hyunsook (LGE)" w:date="2017-03-14T16:54:00Z"/>
          <w:lang w:val="en-US"/>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 xml:space="preserve">AMF shall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p>
    <w:p w14:paraId="0B12EC04" w14:textId="1A57B6DA" w:rsidR="00AD24AF" w:rsidDel="009421D9" w:rsidRDefault="000D544D" w:rsidP="000D544D">
      <w:pPr>
        <w:pStyle w:val="B1"/>
        <w:ind w:firstLine="0"/>
        <w:rPr>
          <w:del w:id="29" w:author="Hyunsook (LGE)" w:date="2017-03-20T06:58:00Z"/>
        </w:rPr>
      </w:pPr>
      <w:commentRangeStart w:id="30"/>
      <w:ins w:id="31" w:author="Hyunsook (LGE)" w:date="2017-03-14T16:54:00Z">
        <w:r w:rsidRPr="00205936">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r>
          <w:t xml:space="preserve"> </w:t>
        </w:r>
      </w:ins>
      <w:commentRangeEnd w:id="30"/>
      <w:ins w:id="32" w:author="Hyunsook (LGE)" w:date="2017-03-20T06:56:00Z">
        <w:r w:rsidR="00652427">
          <w:rPr>
            <w:rStyle w:val="a8"/>
          </w:rPr>
          <w:commentReference w:id="30"/>
        </w:r>
      </w:ins>
    </w:p>
    <w:p w14:paraId="2D1D6EF4" w14:textId="2FCFC010" w:rsidR="00594BC8" w:rsidRPr="00040EA0" w:rsidRDefault="00040EA0" w:rsidP="00040EA0">
      <w:pPr>
        <w:pStyle w:val="EditorsNote"/>
        <w:rPr>
          <w:ins w:id="33" w:author="Hyunsook (LGE)" w:date="2017-03-20T07:29:00Z"/>
        </w:rPr>
      </w:pPr>
      <w:ins w:id="34" w:author="Hyunsook (LGE)_r1" w:date="2017-03-30T12:47:00Z">
        <w:r w:rsidRPr="009A3631">
          <w:rPr>
            <w:rFonts w:hint="eastAsia"/>
            <w:highlight w:val="cyan"/>
            <w:lang w:eastAsia="zh-CN"/>
          </w:rPr>
          <w:t>Editor</w:t>
        </w:r>
        <w:r w:rsidRPr="009A3631">
          <w:rPr>
            <w:highlight w:val="cyan"/>
            <w:lang w:eastAsia="zh-CN"/>
          </w:rPr>
          <w:t>'</w:t>
        </w:r>
        <w:r w:rsidRPr="009A3631">
          <w:rPr>
            <w:rFonts w:hint="eastAsia"/>
            <w:highlight w:val="cyan"/>
            <w:lang w:eastAsia="zh-CN"/>
          </w:rPr>
          <w:t xml:space="preserve">s </w:t>
        </w:r>
        <w:r w:rsidRPr="009A3631">
          <w:rPr>
            <w:highlight w:val="cyan"/>
            <w:lang w:eastAsia="zh-CN"/>
          </w:rPr>
          <w:t>note</w:t>
        </w:r>
        <w:r w:rsidRPr="009A3631">
          <w:rPr>
            <w:rFonts w:hint="eastAsia"/>
            <w:highlight w:val="cyan"/>
            <w:lang w:eastAsia="zh-CN"/>
          </w:rPr>
          <w:t>:</w:t>
        </w:r>
        <w:r w:rsidRPr="009A3631">
          <w:rPr>
            <w:highlight w:val="cyan"/>
            <w:lang w:eastAsia="zh-CN"/>
          </w:rPr>
          <w:tab/>
        </w:r>
      </w:ins>
      <w:ins w:id="35" w:author="Hyunsook (LGE)_r1" w:date="2017-03-30T12:49:00Z">
        <w:r w:rsidRPr="009A3631">
          <w:rPr>
            <w:highlight w:val="cyan"/>
            <w:lang w:eastAsia="zh-CN"/>
          </w:rPr>
          <w:t>It is FFS whether f</w:t>
        </w:r>
      </w:ins>
      <w:ins w:id="36" w:author="Hyunsook (LGE)_r1" w:date="2017-03-30T12:48:00Z">
        <w:r w:rsidRPr="009A3631">
          <w:rPr>
            <w:rFonts w:eastAsia="SimSun"/>
            <w:highlight w:val="cyan"/>
            <w:lang w:eastAsia="zh-CN"/>
          </w:rPr>
          <w:t xml:space="preserve">urther signalling optimization </w:t>
        </w:r>
      </w:ins>
      <w:ins w:id="37" w:author="Hyunsook (LGE)_r1" w:date="2017-03-30T12:50:00Z">
        <w:r w:rsidRPr="009A3631">
          <w:rPr>
            <w:rFonts w:eastAsia="SimSun"/>
            <w:highlight w:val="cyan"/>
            <w:lang w:eastAsia="zh-CN"/>
          </w:rPr>
          <w:t xml:space="preserve">is considered </w:t>
        </w:r>
      </w:ins>
      <w:ins w:id="38" w:author="Hyunsook (LGE)_r1" w:date="2017-03-30T12:52:00Z">
        <w:r w:rsidR="00391A67" w:rsidRPr="009A3631">
          <w:rPr>
            <w:rFonts w:eastAsia="SimSun"/>
            <w:highlight w:val="cyan"/>
            <w:lang w:eastAsia="zh-CN"/>
          </w:rPr>
          <w:t xml:space="preserve">in case of </w:t>
        </w:r>
      </w:ins>
      <w:ins w:id="39" w:author="Hyunsook (LGE)_r1" w:date="2017-03-30T12:49:00Z">
        <w:r w:rsidRPr="009A3631">
          <w:rPr>
            <w:rFonts w:eastAsia="SimSun"/>
            <w:highlight w:val="cyan"/>
            <w:lang w:eastAsia="zh-CN"/>
          </w:rPr>
          <w:t xml:space="preserve">SMFs </w:t>
        </w:r>
      </w:ins>
      <w:ins w:id="40" w:author="Hyunsook (LGE)_r1" w:date="2017-03-30T12:52:00Z">
        <w:r w:rsidR="00391A67" w:rsidRPr="009A3631">
          <w:rPr>
            <w:rFonts w:eastAsia="SimSun"/>
            <w:highlight w:val="cyan"/>
            <w:lang w:eastAsia="zh-CN"/>
          </w:rPr>
          <w:t>a</w:t>
        </w:r>
      </w:ins>
      <w:ins w:id="41" w:author="Hyunsook (LGE)_r1" w:date="2017-03-30T12:49:00Z">
        <w:r w:rsidRPr="009A3631">
          <w:rPr>
            <w:rFonts w:eastAsia="SimSun"/>
            <w:highlight w:val="cyan"/>
            <w:lang w:eastAsia="zh-CN"/>
          </w:rPr>
          <w:t>ssociated with the AMF for a given UE</w:t>
        </w:r>
      </w:ins>
      <w:ins w:id="42" w:author="Hyunsook (LGE)_r1" w:date="2017-03-30T12:47:00Z">
        <w:r w:rsidRPr="009A3631">
          <w:rPr>
            <w:rFonts w:eastAsia="SimSun" w:hint="eastAsia"/>
            <w:highlight w:val="cyan"/>
            <w:lang w:eastAsia="zh-CN"/>
          </w:rPr>
          <w:t>.</w:t>
        </w:r>
      </w:ins>
    </w:p>
    <w:p w14:paraId="2439EEC4" w14:textId="77777777" w:rsidR="007206BF" w:rsidRDefault="007206BF" w:rsidP="007206BF">
      <w:pPr>
        <w:pStyle w:val="B1"/>
        <w:rPr>
          <w:ins w:id="43" w:author="Hyunsook (LGE)" w:date="2017-03-14T16:52:00Z"/>
        </w:rPr>
      </w:pPr>
      <w:r w:rsidRPr="004D68AB">
        <w:t>3c.</w:t>
      </w:r>
      <w:r w:rsidRPr="004D68AB">
        <w:tab/>
        <w:t>[Conditional] SMF responds to the UPF</w:t>
      </w:r>
    </w:p>
    <w:p w14:paraId="5D899EC8" w14:textId="77777777" w:rsidR="007206BF" w:rsidRDefault="007206BF" w:rsidP="007206BF">
      <w:pPr>
        <w:pStyle w:val="B1"/>
      </w:pPr>
      <w:r w:rsidRPr="004D68AB">
        <w:tab/>
        <w:t>SMF may notify the UPF about the user plane setup failure.</w:t>
      </w:r>
    </w:p>
    <w:p w14:paraId="2CC926F7" w14:textId="31E4AF14" w:rsidR="000D544D" w:rsidDel="00594BC8" w:rsidRDefault="000876B0" w:rsidP="000D544D">
      <w:pPr>
        <w:pStyle w:val="B1"/>
        <w:ind w:firstLine="0"/>
        <w:rPr>
          <w:del w:id="44" w:author="Hyunsook (LGE)_r1" w:date="2017-03-30T11:45:00Z"/>
        </w:rPr>
      </w:pPr>
      <w:ins w:id="45" w:author="Hyunsook (LGE)" w:date="2017-03-14T17:00:00Z">
        <w:r>
          <w:lastRenderedPageBreak/>
          <w:t>Upon receiving</w:t>
        </w:r>
      </w:ins>
      <w:ins w:id="46" w:author="Hyunsook (LGE)" w:date="2017-03-14T16:58:00Z">
        <w:r>
          <w:t xml:space="preserve"> the</w:t>
        </w:r>
      </w:ins>
      <w:ins w:id="47" w:author="Hyunsook (LGE)" w:date="2017-03-14T16:57:00Z">
        <w:r w:rsidR="000D544D">
          <w:t xml:space="preserve"> information that the N11 message requested from a SMF has been temporarily rejected, </w:t>
        </w:r>
      </w:ins>
      <w:ins w:id="48" w:author="Hyunsook (LGE)" w:date="2017-03-14T17:00:00Z">
        <w:r>
          <w:t xml:space="preserve">and receiving the Downlink Data Notification from UPF, </w:t>
        </w:r>
      </w:ins>
      <w:ins w:id="49" w:author="Hyunsook (LGE)" w:date="2017-03-20T07:30:00Z">
        <w:r w:rsidR="00C76FCB">
          <w:t>the</w:t>
        </w:r>
      </w:ins>
      <w:ins w:id="50" w:author="Hyunsook (LGE)" w:date="2017-03-14T16:57:00Z">
        <w:r w:rsidR="000D544D">
          <w:t xml:space="preserve"> SMF</w:t>
        </w:r>
      </w:ins>
      <w:ins w:id="51" w:author="Hyunsook (LGE)" w:date="2017-03-14T16:58:00Z">
        <w:r>
          <w:t xml:space="preserve"> may request the extended buffering t</w:t>
        </w:r>
      </w:ins>
      <w:ins w:id="52" w:author="Hyunsook (LGE)" w:date="2017-03-14T17:01:00Z">
        <w:r>
          <w:t>o the UPF.</w:t>
        </w:r>
      </w:ins>
      <w:ins w:id="53" w:author="Hyunsook (LGE)" w:date="2017-03-14T16:57:00Z">
        <w:r w:rsidR="000D544D">
          <w:t xml:space="preserve"> </w:t>
        </w:r>
      </w:ins>
    </w:p>
    <w:p w14:paraId="21BB3B9A" w14:textId="1257159C" w:rsidR="009115F4" w:rsidRPr="009115F4" w:rsidDel="00594BC8" w:rsidRDefault="009115F4" w:rsidP="000D544D">
      <w:pPr>
        <w:pStyle w:val="B1"/>
        <w:ind w:firstLine="0"/>
        <w:rPr>
          <w:ins w:id="54" w:author="Hyunsook (LGE)" w:date="2017-03-20T07:22:00Z"/>
          <w:del w:id="55" w:author="Hyunsook (LGE)_r1" w:date="2017-03-30T11:45:00Z"/>
        </w:rPr>
      </w:pPr>
    </w:p>
    <w:p w14:paraId="039D46BC" w14:textId="77777777" w:rsidR="007206BF" w:rsidRPr="00FF1309" w:rsidRDefault="007206BF" w:rsidP="007206BF">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w:t>
      </w:r>
      <w:proofErr w:type="gramStart"/>
      <w:r w:rsidRPr="004D68AB">
        <w:rPr>
          <w:rFonts w:hint="eastAsia"/>
        </w:rPr>
        <w:t>)AN</w:t>
      </w:r>
      <w:proofErr w:type="gramEnd"/>
      <w:r w:rsidRPr="004D68AB">
        <w:rPr>
          <w:rFonts w:hint="eastAsia"/>
        </w:rPr>
        <w:t xml:space="preserve"> node.</w:t>
      </w:r>
    </w:p>
    <w:p w14:paraId="43AF593D" w14:textId="77777777" w:rsidR="007206BF" w:rsidRPr="00FF1309" w:rsidRDefault="007206BF" w:rsidP="007206BF">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5</w:t>
      </w:r>
      <w:r w:rsidRPr="00FF1309">
        <w:rPr>
          <w:rFonts w:hint="eastAsia"/>
          <w:lang w:eastAsia="zh-CN"/>
        </w:rPr>
        <w:t xml:space="preserve"> to 12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r w:rsidRPr="00A3524C">
        <w:rPr>
          <w:lang w:eastAsia="zh-CN"/>
        </w:rPr>
        <w:t>2</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38FF42D1" w14:textId="77777777" w:rsidR="007206BF" w:rsidRPr="00FF1309" w:rsidRDefault="007206BF" w:rsidP="007206BF">
      <w:pPr>
        <w:pStyle w:val="B1"/>
        <w:rPr>
          <w:lang w:eastAsia="zh-CN"/>
        </w:rPr>
      </w:pPr>
      <w:r w:rsidRPr="00FF1309">
        <w:rPr>
          <w:rFonts w:hint="eastAsia"/>
          <w:lang w:eastAsia="zh-CN"/>
        </w:rPr>
        <w:t>4.</w:t>
      </w: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w:t>
      </w:r>
      <w:proofErr w:type="gramStart"/>
      <w:r w:rsidRPr="00FF1309">
        <w:rPr>
          <w:rFonts w:hint="eastAsia"/>
          <w:lang w:eastAsia="zh-CN"/>
        </w:rPr>
        <w:t>)AN</w:t>
      </w:r>
      <w:proofErr w:type="gramEnd"/>
      <w:r w:rsidRPr="00FF1309">
        <w:rPr>
          <w:rFonts w:hint="eastAsia"/>
          <w:lang w:eastAsia="zh-CN"/>
        </w:rPr>
        <w:t xml:space="preserve">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F7CA6">
        <w:rPr>
          <w:highlight w:val="yellow"/>
          <w:lang w:val="en-US"/>
        </w:rPr>
        <w:t>TS [37.nnn]</w:t>
      </w:r>
      <w:r w:rsidRPr="00FF1309">
        <w:t>.</w:t>
      </w:r>
    </w:p>
    <w:p w14:paraId="33B3149B" w14:textId="77777777" w:rsidR="007206BF" w:rsidRPr="00794744" w:rsidRDefault="007206BF" w:rsidP="007206BF">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205936">
        <w:rPr>
          <w:highlight w:val="yellow"/>
        </w:rPr>
        <w:t>5.2.X</w:t>
      </w:r>
    </w:p>
    <w:p w14:paraId="782A5F7D" w14:textId="77777777" w:rsidR="007206BF" w:rsidRPr="00FF1309" w:rsidRDefault="007206BF" w:rsidP="007206BF">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14:paraId="0C9E2ECE" w14:textId="77777777" w:rsidR="007206BF" w:rsidRPr="00FF1309" w:rsidRDefault="007206BF" w:rsidP="007206BF">
      <w:pPr>
        <w:pStyle w:val="B1"/>
      </w:pPr>
      <w:r w:rsidRPr="00FF1309">
        <w:tab/>
        <w:t>Paging strategies may include:</w:t>
      </w:r>
    </w:p>
    <w:p w14:paraId="2B7659FF" w14:textId="77777777" w:rsidR="007206BF" w:rsidRPr="00FF1309" w:rsidRDefault="007206BF" w:rsidP="007206BF">
      <w:pPr>
        <w:pStyle w:val="B2"/>
      </w:pPr>
      <w:r w:rsidRPr="00FF1309">
        <w:t>-</w:t>
      </w:r>
      <w:r w:rsidRPr="00FF1309">
        <w:tab/>
        <w:t>paging retransmission scheme (e.g. how frequently the paging is repeated or with what time interval);</w:t>
      </w:r>
    </w:p>
    <w:p w14:paraId="76675836" w14:textId="77777777" w:rsidR="007206BF" w:rsidRPr="00FF1309" w:rsidRDefault="007206BF" w:rsidP="007206BF">
      <w:pPr>
        <w:pStyle w:val="B2"/>
      </w:pPr>
      <w:r w:rsidRPr="00FF1309">
        <w:t>-</w:t>
      </w:r>
      <w:r w:rsidRPr="00FF1309">
        <w:tab/>
        <w:t xml:space="preserve">determining whether to send the Paging message to the </w:t>
      </w:r>
      <w:r w:rsidRPr="00FF1309">
        <w:rPr>
          <w:rFonts w:hint="eastAsia"/>
          <w:lang w:eastAsia="zh-CN"/>
        </w:rPr>
        <w:t>(</w:t>
      </w:r>
      <w:r w:rsidRPr="00FF1309">
        <w:t>R</w:t>
      </w:r>
      <w:proofErr w:type="gramStart"/>
      <w:r w:rsidRPr="00FF1309">
        <w:rPr>
          <w:rFonts w:hint="eastAsia"/>
          <w:lang w:eastAsia="zh-CN"/>
        </w:rPr>
        <w:t>)</w:t>
      </w:r>
      <w:r w:rsidRPr="00FF1309">
        <w:t>AN</w:t>
      </w:r>
      <w:proofErr w:type="gramEnd"/>
      <w:r w:rsidRPr="00FF1309">
        <w:t xml:space="preserve"> nodes during certain AMF high load conditions;</w:t>
      </w:r>
    </w:p>
    <w:p w14:paraId="75B001E1" w14:textId="77777777" w:rsidR="007206BF" w:rsidRPr="00FF1309" w:rsidRDefault="007206BF" w:rsidP="007206BF">
      <w:pPr>
        <w:pStyle w:val="B2"/>
      </w:pPr>
      <w:r w:rsidRPr="00FF1309">
        <w:t>-</w:t>
      </w:r>
      <w:r w:rsidRPr="00FF1309">
        <w:tab/>
      </w:r>
      <w:proofErr w:type="gramStart"/>
      <w:r w:rsidRPr="00FF1309">
        <w:t>whether</w:t>
      </w:r>
      <w:proofErr w:type="gramEnd"/>
      <w:r w:rsidRPr="00FF1309">
        <w:t xml:space="preserve"> to apply sub-area based paging (e.g. first page in the last known cell-id or TA and retransmission in all registered TAs).</w:t>
      </w:r>
    </w:p>
    <w:p w14:paraId="7C451516" w14:textId="77777777" w:rsidR="007206BF" w:rsidRPr="00FF1309" w:rsidRDefault="007206BF" w:rsidP="007206BF">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0146F30B" w14:textId="77777777" w:rsidR="007206BF" w:rsidRPr="00FF1309" w:rsidRDefault="007206BF" w:rsidP="007206BF">
      <w:pPr>
        <w:pStyle w:val="B2"/>
      </w:pPr>
      <w:r w:rsidRPr="00FF1309">
        <w:t>-</w:t>
      </w:r>
      <w:r w:rsidRPr="00FF1309">
        <w:tab/>
      </w:r>
      <w:proofErr w:type="gramStart"/>
      <w:r w:rsidRPr="00FF1309">
        <w:t>by</w:t>
      </w:r>
      <w:proofErr w:type="gramEnd"/>
      <w:r w:rsidRPr="00FF1309">
        <w:t xml:space="preserve">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19E69ED3" w14:textId="77777777" w:rsidR="007206BF" w:rsidRPr="00FF1309" w:rsidRDefault="007206BF" w:rsidP="007206BF">
      <w:pPr>
        <w:pStyle w:val="B2"/>
      </w:pPr>
      <w:r w:rsidRPr="00FF1309">
        <w:t>-</w:t>
      </w:r>
      <w:r w:rsidRPr="00FF1309">
        <w:tab/>
      </w:r>
      <w:proofErr w:type="gramStart"/>
      <w:r w:rsidRPr="00FF1309">
        <w:t>by</w:t>
      </w:r>
      <w:proofErr w:type="gramEnd"/>
      <w:r w:rsidRPr="00FF1309">
        <w:t xml:space="preserve">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3F67D67A" w14:textId="77777777" w:rsidR="007206BF" w:rsidRPr="00FF1309" w:rsidRDefault="007206BF" w:rsidP="007206BF">
      <w:pPr>
        <w:pStyle w:val="B2"/>
      </w:pPr>
      <w:r w:rsidRPr="00FF1309">
        <w:t>-</w:t>
      </w:r>
      <w:r w:rsidRPr="00FF1309">
        <w:tab/>
      </w:r>
      <w:proofErr w:type="gramStart"/>
      <w:r w:rsidRPr="00FF1309">
        <w:t>by</w:t>
      </w:r>
      <w:proofErr w:type="gramEnd"/>
      <w:r w:rsidRPr="00FF1309">
        <w:t xml:space="preserve">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0D9BD2CA" w14:textId="77777777" w:rsidR="007206BF" w:rsidRPr="00205936" w:rsidRDefault="007206BF" w:rsidP="007206BF">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proofErr w:type="gramStart"/>
      <w:r w:rsidRPr="00205936">
        <w:rPr>
          <w:rFonts w:hint="eastAsia"/>
        </w:rPr>
        <w:t>)</w:t>
      </w:r>
      <w:r w:rsidRPr="00205936">
        <w:t>AN</w:t>
      </w:r>
      <w:proofErr w:type="gramEnd"/>
      <w:r w:rsidRPr="00205936">
        <w:t xml:space="preserve"> nodes.</w:t>
      </w:r>
    </w:p>
    <w:p w14:paraId="2DF23DB1" w14:textId="77777777" w:rsidR="007206BF" w:rsidRPr="00205936" w:rsidRDefault="007206BF" w:rsidP="007206BF">
      <w:pPr>
        <w:pStyle w:val="B1"/>
      </w:pPr>
      <w:r w:rsidRPr="00205936">
        <w:tab/>
        <w:t xml:space="preserve">If the Information On Recommended Cells And </w:t>
      </w:r>
      <w:r w:rsidRPr="00205936">
        <w:rPr>
          <w:rFonts w:hint="eastAsia"/>
        </w:rPr>
        <w:t>(</w:t>
      </w:r>
      <w:r w:rsidRPr="00205936">
        <w:t>R</w:t>
      </w:r>
      <w:proofErr w:type="gramStart"/>
      <w:r w:rsidRPr="00205936">
        <w:rPr>
          <w:rFonts w:hint="eastAsia"/>
        </w:rPr>
        <w:t>)</w:t>
      </w:r>
      <w:r w:rsidRPr="00205936">
        <w:t>AN</w:t>
      </w:r>
      <w:proofErr w:type="gramEnd"/>
      <w:r w:rsidRPr="00205936">
        <w:t xml:space="preserve">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41356C84" w14:textId="77777777" w:rsidR="007206BF" w:rsidRPr="00205936" w:rsidRDefault="007206BF" w:rsidP="007206BF">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proofErr w:type="gramStart"/>
      <w:r w:rsidRPr="00205936">
        <w:rPr>
          <w:rFonts w:hint="eastAsia"/>
        </w:rPr>
        <w:t>)</w:t>
      </w:r>
      <w:r w:rsidRPr="00205936">
        <w:t>AN</w:t>
      </w:r>
      <w:proofErr w:type="gramEnd"/>
      <w:r w:rsidRPr="00205936">
        <w:t xml:space="preserve"> nodes selected by the AMF for paging.</w:t>
      </w:r>
    </w:p>
    <w:p w14:paraId="3990ED27" w14:textId="77777777" w:rsidR="007206BF" w:rsidRPr="00205936" w:rsidRDefault="007206BF" w:rsidP="007206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14:paraId="07E6CBE9" w14:textId="77777777" w:rsidR="007206BF" w:rsidRPr="00FF1309" w:rsidRDefault="007206BF" w:rsidP="007206BF">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14:paraId="3C295BD9" w14:textId="77777777" w:rsidR="007206BF" w:rsidRPr="00FF1309"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14:paraId="19B56222" w14:textId="77777777" w:rsidR="007206BF" w:rsidRPr="00FF1309" w:rsidRDefault="007206BF" w:rsidP="007206BF">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w:t>
      </w:r>
      <w:proofErr w:type="gramStart"/>
      <w:r w:rsidRPr="00FF1309">
        <w:rPr>
          <w:rFonts w:eastAsia="SimSun" w:hint="eastAsia"/>
          <w:lang w:eastAsia="zh-CN"/>
        </w:rPr>
        <w:t>)AN</w:t>
      </w:r>
      <w:proofErr w:type="gramEnd"/>
      <w:r w:rsidRPr="00FF1309">
        <w:rPr>
          <w:rFonts w:eastAsia="SimSun" w:hint="eastAsia"/>
          <w:lang w:eastAsia="zh-CN"/>
        </w:rPr>
        <w:t xml:space="preserve"> and UE is FFS.</w:t>
      </w:r>
    </w:p>
    <w:p w14:paraId="5E828512" w14:textId="77777777" w:rsidR="007206BF" w:rsidRPr="00205936" w:rsidRDefault="007206BF" w:rsidP="007206BF">
      <w:pPr>
        <w:pStyle w:val="B1"/>
      </w:pPr>
      <w:r w:rsidRPr="00205936">
        <w:rPr>
          <w:rFonts w:hint="eastAsia"/>
        </w:rPr>
        <w:t>5.</w:t>
      </w:r>
      <w:r w:rsidRPr="00205936">
        <w:rPr>
          <w:rFonts w:hint="eastAsia"/>
        </w:rPr>
        <w:tab/>
      </w:r>
      <w:r w:rsidRPr="00205936">
        <w:t>[Conditional</w:t>
      </w:r>
      <w:proofErr w:type="gramStart"/>
      <w:r w:rsidRPr="00205936">
        <w:t>]</w:t>
      </w:r>
      <w:r w:rsidRPr="00205936">
        <w:rPr>
          <w:rFonts w:hint="eastAsia"/>
        </w:rPr>
        <w:t>The</w:t>
      </w:r>
      <w:proofErr w:type="gramEnd"/>
      <w:r w:rsidRPr="00205936">
        <w:rPr>
          <w:rFonts w:hint="eastAsia"/>
        </w:rPr>
        <w:t xml:space="preserve"> (R)AN node pages the UE.</w:t>
      </w:r>
    </w:p>
    <w:p w14:paraId="5037F1C2" w14:textId="77777777" w:rsidR="007206BF" w:rsidRDefault="007206BF" w:rsidP="007206BF">
      <w:pPr>
        <w:pStyle w:val="B1"/>
      </w:pPr>
      <w:r w:rsidRPr="00205936">
        <w:tab/>
        <w:t xml:space="preserve">If </w:t>
      </w:r>
      <w:r w:rsidRPr="00205936">
        <w:rPr>
          <w:rFonts w:hint="eastAsia"/>
        </w:rPr>
        <w:t>(</w:t>
      </w:r>
      <w:r w:rsidRPr="00205936">
        <w:t>R</w:t>
      </w:r>
      <w:proofErr w:type="gramStart"/>
      <w:r w:rsidRPr="00205936">
        <w:rPr>
          <w:rFonts w:hint="eastAsia"/>
        </w:rPr>
        <w:t>)</w:t>
      </w:r>
      <w:r w:rsidRPr="00205936">
        <w:t>AN</w:t>
      </w:r>
      <w:proofErr w:type="gramEnd"/>
      <w:r w:rsidRPr="00205936">
        <w:t xml:space="preserve">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r w:rsidRPr="00EF7CA6">
        <w:rPr>
          <w:highlight w:val="yellow"/>
          <w:lang w:val="en-US"/>
        </w:rPr>
        <w:t>TS [37.331]</w:t>
      </w:r>
      <w:r w:rsidRPr="00205936">
        <w:t>.</w:t>
      </w:r>
    </w:p>
    <w:p w14:paraId="0D4280BD" w14:textId="77777777" w:rsidR="007206BF" w:rsidRPr="004D68AB" w:rsidRDefault="007206BF" w:rsidP="007206BF">
      <w:pPr>
        <w:pStyle w:val="B1"/>
        <w:rPr>
          <w:lang w:eastAsia="zh-CN"/>
        </w:rPr>
      </w:pPr>
      <w:r w:rsidRPr="004D68AB">
        <w:rPr>
          <w:rFonts w:hint="eastAsia"/>
          <w:lang w:eastAsia="zh-CN"/>
        </w:rPr>
        <w:lastRenderedPageBreak/>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4B517D4B" w14:textId="77777777" w:rsidR="007206BF" w:rsidRPr="004D68AB" w:rsidRDefault="007206BF" w:rsidP="007206BF">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10408DA6" w14:textId="77777777" w:rsidR="007206BF" w:rsidRPr="004D68AB" w:rsidRDefault="007206BF" w:rsidP="007206BF">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1786E642" w14:textId="77777777" w:rsidR="007206BF" w:rsidRPr="004D68AB" w:rsidRDefault="007206BF" w:rsidP="007206BF">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14:paraId="2D3C3A5C" w14:textId="77777777" w:rsidR="007206BF" w:rsidRPr="004D68AB" w:rsidRDefault="007206BF" w:rsidP="007206BF">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7A97A0BA" w14:textId="77777777" w:rsidR="007206BF" w:rsidRPr="00205936" w:rsidRDefault="007206BF" w:rsidP="007206BF">
      <w:pPr>
        <w:pStyle w:val="B1"/>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25FE0073" w14:textId="77777777" w:rsidR="007206BF" w:rsidRPr="00205936" w:rsidRDefault="007206BF" w:rsidP="007206BF">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 xml:space="preserve">the UE initiates the UE triggered Service Request procedure (clause 4.2.2.2). </w:t>
      </w:r>
      <w:r w:rsidRPr="00205936">
        <w:rPr>
          <w:rFonts w:hint="eastAsia"/>
        </w:rPr>
        <w:t>In step 4a of clause</w:t>
      </w:r>
      <w:r w:rsidRPr="00205936">
        <w:t> </w:t>
      </w:r>
      <w:r w:rsidRPr="00205936">
        <w:rPr>
          <w:rFonts w:hint="eastAsia"/>
        </w:rPr>
        <w:t>4.2.2.</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1C63FF71" w14:textId="77777777" w:rsidR="007206BF" w:rsidRPr="00FF1309" w:rsidRDefault="007206BF" w:rsidP="007206BF">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w:t>
      </w:r>
      <w:proofErr w:type="gramStart"/>
      <w:r w:rsidRPr="00FF1309">
        <w:rPr>
          <w:rFonts w:hint="eastAsia"/>
          <w:lang w:eastAsia="zh-CN"/>
        </w:rPr>
        <w:t>)AN</w:t>
      </w:r>
      <w:proofErr w:type="gramEnd"/>
      <w:r w:rsidRPr="00FF1309">
        <w:rPr>
          <w:rFonts w:hint="eastAsia"/>
          <w:lang w:eastAsia="zh-CN"/>
        </w:rPr>
        <w:t xml:space="preserve"> node which performed the Service Request procedure.</w:t>
      </w:r>
    </w:p>
    <w:p w14:paraId="434B465A" w14:textId="77777777" w:rsidR="007206BF" w:rsidRPr="00FF1309" w:rsidRDefault="007206BF" w:rsidP="007206BF">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0A629F43" w14:textId="77777777" w:rsidR="00EF7D22" w:rsidRDefault="00EF7D22" w:rsidP="00EB390E">
      <w:pPr>
        <w:rPr>
          <w:rFonts w:eastAsia="MS Mincho"/>
        </w:rPr>
      </w:pPr>
    </w:p>
    <w:p w14:paraId="720872D7"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492AA7B4" w14:textId="77777777" w:rsidR="00EB390E" w:rsidRPr="00EB390E" w:rsidRDefault="00EB390E" w:rsidP="00EB390E">
      <w:pPr>
        <w:rPr>
          <w:rFonts w:eastAsia="MS Mincho"/>
        </w:rPr>
      </w:pPr>
    </w:p>
    <w:sectPr w:rsidR="00EB390E" w:rsidRPr="00EB390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Hyunsook (LGE)" w:date="2017-03-20T06:56:00Z" w:initials="HS">
    <w:p w14:paraId="3420F219" w14:textId="38A3B951" w:rsidR="00652427" w:rsidRDefault="00652427">
      <w:pPr>
        <w:pStyle w:val="a9"/>
        <w:rPr>
          <w:lang w:eastAsia="ko-KR"/>
        </w:rPr>
      </w:pPr>
      <w:r>
        <w:rPr>
          <w:rStyle w:val="a8"/>
        </w:rPr>
        <w:annotationRef/>
      </w:r>
      <w:r>
        <w:rPr>
          <w:lang w:eastAsia="ko-KR"/>
        </w:rPr>
        <w:t>M</w:t>
      </w:r>
      <w:r>
        <w:rPr>
          <w:rFonts w:hint="eastAsia"/>
          <w:lang w:eastAsia="ko-KR"/>
        </w:rPr>
        <w:t xml:space="preserve">oved </w:t>
      </w:r>
      <w:r>
        <w:rPr>
          <w:lang w:eastAsia="ko-KR"/>
        </w:rPr>
        <w:t>text from step 3a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20F2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7A786" w14:textId="77777777" w:rsidR="00FC27EF" w:rsidRDefault="00FC27EF">
      <w:r>
        <w:separator/>
      </w:r>
    </w:p>
    <w:p w14:paraId="6CB27D32" w14:textId="77777777" w:rsidR="00FC27EF" w:rsidRDefault="00FC27EF"/>
  </w:endnote>
  <w:endnote w:type="continuationSeparator" w:id="0">
    <w:p w14:paraId="58A8ECA1" w14:textId="77777777" w:rsidR="00FC27EF" w:rsidRDefault="00FC27EF">
      <w:r>
        <w:continuationSeparator/>
      </w:r>
    </w:p>
    <w:p w14:paraId="638AB68D" w14:textId="77777777" w:rsidR="00FC27EF" w:rsidRDefault="00FC2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AE156" w14:textId="77777777" w:rsidR="0003403C" w:rsidRDefault="0003403C">
    <w:pPr>
      <w:framePr w:w="646" w:h="244" w:hRule="exact" w:wrap="around" w:vAnchor="text" w:hAnchor="margin" w:y="-5"/>
      <w:rPr>
        <w:rFonts w:ascii="Arial" w:hAnsi="Arial" w:cs="Arial"/>
        <w:b/>
        <w:bCs/>
        <w:i/>
        <w:iCs/>
        <w:sz w:val="18"/>
      </w:rPr>
    </w:pPr>
    <w:r>
      <w:rPr>
        <w:rFonts w:ascii="Arial" w:hAnsi="Arial" w:cs="Arial"/>
        <w:b/>
        <w:bCs/>
        <w:i/>
        <w:iCs/>
        <w:sz w:val="18"/>
      </w:rPr>
      <w:t>3GPP</w:t>
    </w:r>
  </w:p>
  <w:p w14:paraId="38E3785C" w14:textId="77777777" w:rsidR="0003403C" w:rsidRDefault="000340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8D2C47" w14:textId="77777777" w:rsidR="0003403C" w:rsidRDefault="000340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84A4F" w14:textId="77777777" w:rsidR="00FC27EF" w:rsidRDefault="00FC27EF">
      <w:r>
        <w:separator/>
      </w:r>
    </w:p>
    <w:p w14:paraId="703782E0" w14:textId="77777777" w:rsidR="00FC27EF" w:rsidRDefault="00FC27EF"/>
  </w:footnote>
  <w:footnote w:type="continuationSeparator" w:id="0">
    <w:p w14:paraId="78200A26" w14:textId="77777777" w:rsidR="00FC27EF" w:rsidRDefault="00FC27EF">
      <w:r>
        <w:continuationSeparator/>
      </w:r>
    </w:p>
    <w:p w14:paraId="00324DCB" w14:textId="77777777" w:rsidR="00FC27EF" w:rsidRDefault="00FC27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D197E" w14:textId="77777777" w:rsidR="0003403C" w:rsidRDefault="0003403C"/>
  <w:p w14:paraId="6147C5D2" w14:textId="77777777" w:rsidR="0003403C" w:rsidRDefault="0003403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2B0E3" w14:textId="77777777" w:rsidR="0003403C" w:rsidRDefault="0003403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08D978" w14:textId="77777777" w:rsidR="0003403C" w:rsidRDefault="0003403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E7A8F">
      <w:rPr>
        <w:rFonts w:ascii="Arial" w:hAnsi="Arial" w:cs="Arial"/>
        <w:b/>
        <w:bCs/>
        <w:noProof/>
        <w:sz w:val="18"/>
      </w:rPr>
      <w:t>2</w:t>
    </w:r>
    <w:r>
      <w:rPr>
        <w:rFonts w:ascii="Arial" w:hAnsi="Arial" w:cs="Arial"/>
        <w:b/>
        <w:bCs/>
        <w:sz w:val="18"/>
      </w:rPr>
      <w:fldChar w:fldCharType="end"/>
    </w:r>
  </w:p>
  <w:p w14:paraId="508BA4BD" w14:textId="77777777" w:rsidR="0003403C" w:rsidRDefault="000340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9EE7108"/>
    <w:multiLevelType w:val="hybridMultilevel"/>
    <w:tmpl w:val="AA587FAE"/>
    <w:lvl w:ilvl="0" w:tplc="4EDCC38E">
      <w:start w:val="1"/>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5"/>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5"/>
  </w:num>
  <w:num w:numId="2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3F92"/>
    <w:rsid w:val="00011C7F"/>
    <w:rsid w:val="00014A67"/>
    <w:rsid w:val="00016EDF"/>
    <w:rsid w:val="00020BF7"/>
    <w:rsid w:val="00020DB0"/>
    <w:rsid w:val="000222BA"/>
    <w:rsid w:val="00022507"/>
    <w:rsid w:val="00026E9D"/>
    <w:rsid w:val="0003304A"/>
    <w:rsid w:val="0003403C"/>
    <w:rsid w:val="00034D84"/>
    <w:rsid w:val="000350C0"/>
    <w:rsid w:val="00035765"/>
    <w:rsid w:val="00040EA0"/>
    <w:rsid w:val="0005288B"/>
    <w:rsid w:val="00054A79"/>
    <w:rsid w:val="00065060"/>
    <w:rsid w:val="0006757B"/>
    <w:rsid w:val="000711CE"/>
    <w:rsid w:val="00077879"/>
    <w:rsid w:val="00077D47"/>
    <w:rsid w:val="00080B57"/>
    <w:rsid w:val="000850FC"/>
    <w:rsid w:val="000876B0"/>
    <w:rsid w:val="000942A8"/>
    <w:rsid w:val="00095C9C"/>
    <w:rsid w:val="000A2096"/>
    <w:rsid w:val="000A68AB"/>
    <w:rsid w:val="000B08C5"/>
    <w:rsid w:val="000B40CD"/>
    <w:rsid w:val="000B436A"/>
    <w:rsid w:val="000D544D"/>
    <w:rsid w:val="000D76B1"/>
    <w:rsid w:val="000F06F0"/>
    <w:rsid w:val="000F6544"/>
    <w:rsid w:val="000F654C"/>
    <w:rsid w:val="001035AF"/>
    <w:rsid w:val="00105815"/>
    <w:rsid w:val="00107054"/>
    <w:rsid w:val="00115CE8"/>
    <w:rsid w:val="00120B36"/>
    <w:rsid w:val="001243C0"/>
    <w:rsid w:val="001300FB"/>
    <w:rsid w:val="00133FBF"/>
    <w:rsid w:val="00143E18"/>
    <w:rsid w:val="001454CF"/>
    <w:rsid w:val="00153285"/>
    <w:rsid w:val="00160D55"/>
    <w:rsid w:val="00161C31"/>
    <w:rsid w:val="00164034"/>
    <w:rsid w:val="00167A5B"/>
    <w:rsid w:val="001809AF"/>
    <w:rsid w:val="001825B0"/>
    <w:rsid w:val="0018490D"/>
    <w:rsid w:val="0019280F"/>
    <w:rsid w:val="00196EF6"/>
    <w:rsid w:val="001B4B06"/>
    <w:rsid w:val="001B62DF"/>
    <w:rsid w:val="001D0445"/>
    <w:rsid w:val="001D0BAA"/>
    <w:rsid w:val="001D3DA0"/>
    <w:rsid w:val="001D5F91"/>
    <w:rsid w:val="001D7D0C"/>
    <w:rsid w:val="001E0D60"/>
    <w:rsid w:val="001E11B0"/>
    <w:rsid w:val="001E3B8E"/>
    <w:rsid w:val="001E7A8F"/>
    <w:rsid w:val="001E7AED"/>
    <w:rsid w:val="001F14C0"/>
    <w:rsid w:val="001F5148"/>
    <w:rsid w:val="002019EE"/>
    <w:rsid w:val="00204838"/>
    <w:rsid w:val="00210333"/>
    <w:rsid w:val="00214098"/>
    <w:rsid w:val="00216390"/>
    <w:rsid w:val="00216BE9"/>
    <w:rsid w:val="00223670"/>
    <w:rsid w:val="00230C88"/>
    <w:rsid w:val="00232E3B"/>
    <w:rsid w:val="00242FC9"/>
    <w:rsid w:val="002474DA"/>
    <w:rsid w:val="00260C10"/>
    <w:rsid w:val="00273B04"/>
    <w:rsid w:val="00273E55"/>
    <w:rsid w:val="00274939"/>
    <w:rsid w:val="00287EF5"/>
    <w:rsid w:val="00296F8B"/>
    <w:rsid w:val="00297D0F"/>
    <w:rsid w:val="002A7099"/>
    <w:rsid w:val="002B3621"/>
    <w:rsid w:val="002C6C8C"/>
    <w:rsid w:val="002D00AA"/>
    <w:rsid w:val="002D0297"/>
    <w:rsid w:val="002D03BE"/>
    <w:rsid w:val="002D39B5"/>
    <w:rsid w:val="002D571C"/>
    <w:rsid w:val="002D5C9C"/>
    <w:rsid w:val="002E0164"/>
    <w:rsid w:val="002E1161"/>
    <w:rsid w:val="002E7C6F"/>
    <w:rsid w:val="002F643C"/>
    <w:rsid w:val="003067E2"/>
    <w:rsid w:val="003162DC"/>
    <w:rsid w:val="00324775"/>
    <w:rsid w:val="00325CFC"/>
    <w:rsid w:val="00327745"/>
    <w:rsid w:val="00327D4F"/>
    <w:rsid w:val="00331BC5"/>
    <w:rsid w:val="00334F92"/>
    <w:rsid w:val="00336A8A"/>
    <w:rsid w:val="00340D93"/>
    <w:rsid w:val="00341774"/>
    <w:rsid w:val="003521FA"/>
    <w:rsid w:val="003553E9"/>
    <w:rsid w:val="00361ADD"/>
    <w:rsid w:val="003650E9"/>
    <w:rsid w:val="003677CD"/>
    <w:rsid w:val="00370BBD"/>
    <w:rsid w:val="00373281"/>
    <w:rsid w:val="003758F6"/>
    <w:rsid w:val="00382749"/>
    <w:rsid w:val="00385386"/>
    <w:rsid w:val="00391A67"/>
    <w:rsid w:val="00393D0A"/>
    <w:rsid w:val="00393F88"/>
    <w:rsid w:val="00395A06"/>
    <w:rsid w:val="003978D5"/>
    <w:rsid w:val="003B0A39"/>
    <w:rsid w:val="003B33A7"/>
    <w:rsid w:val="003B52D6"/>
    <w:rsid w:val="003C08BF"/>
    <w:rsid w:val="003C28F2"/>
    <w:rsid w:val="003C2C5C"/>
    <w:rsid w:val="003D2209"/>
    <w:rsid w:val="003E29A5"/>
    <w:rsid w:val="003E5405"/>
    <w:rsid w:val="003E5AC9"/>
    <w:rsid w:val="003F12D4"/>
    <w:rsid w:val="003F3B0F"/>
    <w:rsid w:val="003F56C7"/>
    <w:rsid w:val="00400627"/>
    <w:rsid w:val="004019B9"/>
    <w:rsid w:val="004035AA"/>
    <w:rsid w:val="0040656D"/>
    <w:rsid w:val="00412BEB"/>
    <w:rsid w:val="004133B0"/>
    <w:rsid w:val="00413FD8"/>
    <w:rsid w:val="00414782"/>
    <w:rsid w:val="00416706"/>
    <w:rsid w:val="00420D97"/>
    <w:rsid w:val="00423D1A"/>
    <w:rsid w:val="0042421F"/>
    <w:rsid w:val="00424C23"/>
    <w:rsid w:val="00426405"/>
    <w:rsid w:val="0042744A"/>
    <w:rsid w:val="00427F6D"/>
    <w:rsid w:val="0043211D"/>
    <w:rsid w:val="0043341F"/>
    <w:rsid w:val="004360DE"/>
    <w:rsid w:val="00440983"/>
    <w:rsid w:val="00441462"/>
    <w:rsid w:val="004501AB"/>
    <w:rsid w:val="00450D73"/>
    <w:rsid w:val="004575B5"/>
    <w:rsid w:val="0046452E"/>
    <w:rsid w:val="00474B2E"/>
    <w:rsid w:val="00475E2E"/>
    <w:rsid w:val="00484231"/>
    <w:rsid w:val="00492B8D"/>
    <w:rsid w:val="004934E0"/>
    <w:rsid w:val="00494535"/>
    <w:rsid w:val="004A09F5"/>
    <w:rsid w:val="004A2E8B"/>
    <w:rsid w:val="004A3033"/>
    <w:rsid w:val="004B752E"/>
    <w:rsid w:val="004C34C8"/>
    <w:rsid w:val="004C4026"/>
    <w:rsid w:val="004C415E"/>
    <w:rsid w:val="004E1C55"/>
    <w:rsid w:val="004E5872"/>
    <w:rsid w:val="004F242A"/>
    <w:rsid w:val="004F504C"/>
    <w:rsid w:val="00507ECB"/>
    <w:rsid w:val="00520D40"/>
    <w:rsid w:val="00531164"/>
    <w:rsid w:val="005326B5"/>
    <w:rsid w:val="0053357B"/>
    <w:rsid w:val="00546EB2"/>
    <w:rsid w:val="005509C5"/>
    <w:rsid w:val="00564CE4"/>
    <w:rsid w:val="00565FD9"/>
    <w:rsid w:val="00572E59"/>
    <w:rsid w:val="005808AE"/>
    <w:rsid w:val="005817B1"/>
    <w:rsid w:val="005832C0"/>
    <w:rsid w:val="005860F5"/>
    <w:rsid w:val="00591E61"/>
    <w:rsid w:val="005929EA"/>
    <w:rsid w:val="00593026"/>
    <w:rsid w:val="00594BC8"/>
    <w:rsid w:val="005A00E3"/>
    <w:rsid w:val="005C0579"/>
    <w:rsid w:val="005C3425"/>
    <w:rsid w:val="005D243F"/>
    <w:rsid w:val="005D2EFE"/>
    <w:rsid w:val="005E2D29"/>
    <w:rsid w:val="005E44C2"/>
    <w:rsid w:val="005E7738"/>
    <w:rsid w:val="005F1CFF"/>
    <w:rsid w:val="006000C6"/>
    <w:rsid w:val="00615D8F"/>
    <w:rsid w:val="006201CA"/>
    <w:rsid w:val="00634DA5"/>
    <w:rsid w:val="00637701"/>
    <w:rsid w:val="00642F4E"/>
    <w:rsid w:val="006450ED"/>
    <w:rsid w:val="00652427"/>
    <w:rsid w:val="006612B2"/>
    <w:rsid w:val="00666069"/>
    <w:rsid w:val="006752F9"/>
    <w:rsid w:val="00682C5E"/>
    <w:rsid w:val="00682DE0"/>
    <w:rsid w:val="00684C81"/>
    <w:rsid w:val="006868ED"/>
    <w:rsid w:val="00692A03"/>
    <w:rsid w:val="006A6BA6"/>
    <w:rsid w:val="006A7601"/>
    <w:rsid w:val="006B1C5F"/>
    <w:rsid w:val="006C28E3"/>
    <w:rsid w:val="006D0D28"/>
    <w:rsid w:val="006D1609"/>
    <w:rsid w:val="006E608B"/>
    <w:rsid w:val="006F2CBC"/>
    <w:rsid w:val="006F3F95"/>
    <w:rsid w:val="006F521F"/>
    <w:rsid w:val="006F56C1"/>
    <w:rsid w:val="0070506D"/>
    <w:rsid w:val="007127D4"/>
    <w:rsid w:val="007135B8"/>
    <w:rsid w:val="007206BF"/>
    <w:rsid w:val="00730F03"/>
    <w:rsid w:val="0073482C"/>
    <w:rsid w:val="007371C0"/>
    <w:rsid w:val="00745A48"/>
    <w:rsid w:val="00750B9C"/>
    <w:rsid w:val="00750BC0"/>
    <w:rsid w:val="00756943"/>
    <w:rsid w:val="007577A2"/>
    <w:rsid w:val="00757EAF"/>
    <w:rsid w:val="00760413"/>
    <w:rsid w:val="007612BB"/>
    <w:rsid w:val="0077270E"/>
    <w:rsid w:val="00783D2B"/>
    <w:rsid w:val="00784347"/>
    <w:rsid w:val="00790504"/>
    <w:rsid w:val="007944A9"/>
    <w:rsid w:val="007A7A42"/>
    <w:rsid w:val="007B2B04"/>
    <w:rsid w:val="007C5EEA"/>
    <w:rsid w:val="007C7273"/>
    <w:rsid w:val="007D07C4"/>
    <w:rsid w:val="007D0DBB"/>
    <w:rsid w:val="007D7FB6"/>
    <w:rsid w:val="007E4E3C"/>
    <w:rsid w:val="008045C7"/>
    <w:rsid w:val="00804962"/>
    <w:rsid w:val="00806480"/>
    <w:rsid w:val="008073ED"/>
    <w:rsid w:val="008077AD"/>
    <w:rsid w:val="00811721"/>
    <w:rsid w:val="00814608"/>
    <w:rsid w:val="00817841"/>
    <w:rsid w:val="00822E19"/>
    <w:rsid w:val="00823497"/>
    <w:rsid w:val="00823539"/>
    <w:rsid w:val="008259B3"/>
    <w:rsid w:val="00831EE3"/>
    <w:rsid w:val="0083278C"/>
    <w:rsid w:val="008363B8"/>
    <w:rsid w:val="00851BC0"/>
    <w:rsid w:val="0088326F"/>
    <w:rsid w:val="00896618"/>
    <w:rsid w:val="008A0BF0"/>
    <w:rsid w:val="008A6F12"/>
    <w:rsid w:val="008C299B"/>
    <w:rsid w:val="008C401B"/>
    <w:rsid w:val="008C72DC"/>
    <w:rsid w:val="008D067E"/>
    <w:rsid w:val="008D113B"/>
    <w:rsid w:val="008D21C6"/>
    <w:rsid w:val="008D651D"/>
    <w:rsid w:val="008D7EC7"/>
    <w:rsid w:val="008E1005"/>
    <w:rsid w:val="008E3D67"/>
    <w:rsid w:val="008E70DE"/>
    <w:rsid w:val="008F1347"/>
    <w:rsid w:val="008F5AB3"/>
    <w:rsid w:val="009019DA"/>
    <w:rsid w:val="009049B7"/>
    <w:rsid w:val="00910169"/>
    <w:rsid w:val="00910E42"/>
    <w:rsid w:val="009115F4"/>
    <w:rsid w:val="00913E25"/>
    <w:rsid w:val="009215B9"/>
    <w:rsid w:val="00924410"/>
    <w:rsid w:val="009253BD"/>
    <w:rsid w:val="0092682A"/>
    <w:rsid w:val="009421D9"/>
    <w:rsid w:val="00950788"/>
    <w:rsid w:val="0095347A"/>
    <w:rsid w:val="00954225"/>
    <w:rsid w:val="0095689D"/>
    <w:rsid w:val="00957857"/>
    <w:rsid w:val="00957D40"/>
    <w:rsid w:val="00963F61"/>
    <w:rsid w:val="00966550"/>
    <w:rsid w:val="00967509"/>
    <w:rsid w:val="00980F82"/>
    <w:rsid w:val="00990417"/>
    <w:rsid w:val="00993461"/>
    <w:rsid w:val="009958C4"/>
    <w:rsid w:val="00995D09"/>
    <w:rsid w:val="009A0AA4"/>
    <w:rsid w:val="009A2F28"/>
    <w:rsid w:val="009A3631"/>
    <w:rsid w:val="009B3CFE"/>
    <w:rsid w:val="009D4F5F"/>
    <w:rsid w:val="009E792F"/>
    <w:rsid w:val="009E7C93"/>
    <w:rsid w:val="009F095E"/>
    <w:rsid w:val="009F6714"/>
    <w:rsid w:val="009F7F89"/>
    <w:rsid w:val="00A00F95"/>
    <w:rsid w:val="00A11AF1"/>
    <w:rsid w:val="00A1458F"/>
    <w:rsid w:val="00A16BE6"/>
    <w:rsid w:val="00A41677"/>
    <w:rsid w:val="00A43696"/>
    <w:rsid w:val="00A505E6"/>
    <w:rsid w:val="00A51EE2"/>
    <w:rsid w:val="00A55285"/>
    <w:rsid w:val="00A601B5"/>
    <w:rsid w:val="00A66259"/>
    <w:rsid w:val="00A666B5"/>
    <w:rsid w:val="00A70C69"/>
    <w:rsid w:val="00A80D39"/>
    <w:rsid w:val="00A81B20"/>
    <w:rsid w:val="00A83B70"/>
    <w:rsid w:val="00A8758B"/>
    <w:rsid w:val="00A911DE"/>
    <w:rsid w:val="00A976CF"/>
    <w:rsid w:val="00AA1E8A"/>
    <w:rsid w:val="00AA7B8F"/>
    <w:rsid w:val="00AA7C22"/>
    <w:rsid w:val="00AB4966"/>
    <w:rsid w:val="00AB6423"/>
    <w:rsid w:val="00AC6126"/>
    <w:rsid w:val="00AC6E2E"/>
    <w:rsid w:val="00AC78B7"/>
    <w:rsid w:val="00AD24AF"/>
    <w:rsid w:val="00AD4B7D"/>
    <w:rsid w:val="00AE51DA"/>
    <w:rsid w:val="00B04245"/>
    <w:rsid w:val="00B11D3A"/>
    <w:rsid w:val="00B35FC8"/>
    <w:rsid w:val="00B3693E"/>
    <w:rsid w:val="00B424C1"/>
    <w:rsid w:val="00B45BDC"/>
    <w:rsid w:val="00B46DA6"/>
    <w:rsid w:val="00B5035E"/>
    <w:rsid w:val="00B54DA9"/>
    <w:rsid w:val="00B5569E"/>
    <w:rsid w:val="00B562D8"/>
    <w:rsid w:val="00B65C50"/>
    <w:rsid w:val="00B66637"/>
    <w:rsid w:val="00B761DD"/>
    <w:rsid w:val="00B762D8"/>
    <w:rsid w:val="00B82007"/>
    <w:rsid w:val="00B87B35"/>
    <w:rsid w:val="00B944D2"/>
    <w:rsid w:val="00B9596B"/>
    <w:rsid w:val="00B96534"/>
    <w:rsid w:val="00BA463D"/>
    <w:rsid w:val="00BB1F60"/>
    <w:rsid w:val="00BB3215"/>
    <w:rsid w:val="00BC62BF"/>
    <w:rsid w:val="00BD0DCE"/>
    <w:rsid w:val="00BD3B71"/>
    <w:rsid w:val="00BD5C38"/>
    <w:rsid w:val="00BE19EA"/>
    <w:rsid w:val="00BE326F"/>
    <w:rsid w:val="00BE4FB9"/>
    <w:rsid w:val="00BF2E94"/>
    <w:rsid w:val="00BF438E"/>
    <w:rsid w:val="00BF5B4E"/>
    <w:rsid w:val="00BF5CC5"/>
    <w:rsid w:val="00BF5EB3"/>
    <w:rsid w:val="00C02CA7"/>
    <w:rsid w:val="00C12395"/>
    <w:rsid w:val="00C131FA"/>
    <w:rsid w:val="00C16D73"/>
    <w:rsid w:val="00C20027"/>
    <w:rsid w:val="00C31284"/>
    <w:rsid w:val="00C32D89"/>
    <w:rsid w:val="00C37809"/>
    <w:rsid w:val="00C40216"/>
    <w:rsid w:val="00C47B70"/>
    <w:rsid w:val="00C57AEB"/>
    <w:rsid w:val="00C651FC"/>
    <w:rsid w:val="00C65EC1"/>
    <w:rsid w:val="00C76FCB"/>
    <w:rsid w:val="00C8164D"/>
    <w:rsid w:val="00C83C65"/>
    <w:rsid w:val="00C86E8A"/>
    <w:rsid w:val="00C878A7"/>
    <w:rsid w:val="00C942D6"/>
    <w:rsid w:val="00CA0BF9"/>
    <w:rsid w:val="00CA60AF"/>
    <w:rsid w:val="00CB17F7"/>
    <w:rsid w:val="00CC5766"/>
    <w:rsid w:val="00CC5B9F"/>
    <w:rsid w:val="00CD22E9"/>
    <w:rsid w:val="00CD275A"/>
    <w:rsid w:val="00CE3344"/>
    <w:rsid w:val="00CE3861"/>
    <w:rsid w:val="00CE74AE"/>
    <w:rsid w:val="00CE7FD5"/>
    <w:rsid w:val="00CF1C6C"/>
    <w:rsid w:val="00CF4528"/>
    <w:rsid w:val="00CF4C30"/>
    <w:rsid w:val="00CF4FDE"/>
    <w:rsid w:val="00D046E6"/>
    <w:rsid w:val="00D149FA"/>
    <w:rsid w:val="00D14E83"/>
    <w:rsid w:val="00D15B73"/>
    <w:rsid w:val="00D1656D"/>
    <w:rsid w:val="00D31BDD"/>
    <w:rsid w:val="00D3631D"/>
    <w:rsid w:val="00D40B95"/>
    <w:rsid w:val="00D43BA9"/>
    <w:rsid w:val="00D45BD5"/>
    <w:rsid w:val="00D526A7"/>
    <w:rsid w:val="00D53DE1"/>
    <w:rsid w:val="00D55AB2"/>
    <w:rsid w:val="00D608C4"/>
    <w:rsid w:val="00D62B1A"/>
    <w:rsid w:val="00D63018"/>
    <w:rsid w:val="00D64A6D"/>
    <w:rsid w:val="00D722C8"/>
    <w:rsid w:val="00D75759"/>
    <w:rsid w:val="00D80938"/>
    <w:rsid w:val="00D86C71"/>
    <w:rsid w:val="00D92127"/>
    <w:rsid w:val="00D92834"/>
    <w:rsid w:val="00DA183B"/>
    <w:rsid w:val="00DA7784"/>
    <w:rsid w:val="00DB3EFC"/>
    <w:rsid w:val="00DD1594"/>
    <w:rsid w:val="00DD7403"/>
    <w:rsid w:val="00DF2392"/>
    <w:rsid w:val="00DF7FB6"/>
    <w:rsid w:val="00E15602"/>
    <w:rsid w:val="00E16896"/>
    <w:rsid w:val="00E1701F"/>
    <w:rsid w:val="00E25785"/>
    <w:rsid w:val="00E26A26"/>
    <w:rsid w:val="00E33904"/>
    <w:rsid w:val="00E33E01"/>
    <w:rsid w:val="00E6186B"/>
    <w:rsid w:val="00E61AE4"/>
    <w:rsid w:val="00E6254C"/>
    <w:rsid w:val="00E6366D"/>
    <w:rsid w:val="00E70020"/>
    <w:rsid w:val="00E756A7"/>
    <w:rsid w:val="00E86E3E"/>
    <w:rsid w:val="00E910DC"/>
    <w:rsid w:val="00E972E7"/>
    <w:rsid w:val="00EA1499"/>
    <w:rsid w:val="00EA4EE8"/>
    <w:rsid w:val="00EA6221"/>
    <w:rsid w:val="00EA70A2"/>
    <w:rsid w:val="00EA7C95"/>
    <w:rsid w:val="00EB390E"/>
    <w:rsid w:val="00EC5431"/>
    <w:rsid w:val="00ED5B19"/>
    <w:rsid w:val="00EE0D84"/>
    <w:rsid w:val="00EE3B2E"/>
    <w:rsid w:val="00EE5B11"/>
    <w:rsid w:val="00EE5B9A"/>
    <w:rsid w:val="00EE79C6"/>
    <w:rsid w:val="00EF1996"/>
    <w:rsid w:val="00EF4016"/>
    <w:rsid w:val="00EF460D"/>
    <w:rsid w:val="00EF7D22"/>
    <w:rsid w:val="00F00757"/>
    <w:rsid w:val="00F01903"/>
    <w:rsid w:val="00F12BA5"/>
    <w:rsid w:val="00F22E7C"/>
    <w:rsid w:val="00F25E23"/>
    <w:rsid w:val="00F4035A"/>
    <w:rsid w:val="00F4686E"/>
    <w:rsid w:val="00F6643E"/>
    <w:rsid w:val="00F73905"/>
    <w:rsid w:val="00F7416B"/>
    <w:rsid w:val="00F74E14"/>
    <w:rsid w:val="00F762AA"/>
    <w:rsid w:val="00F813EE"/>
    <w:rsid w:val="00F861D9"/>
    <w:rsid w:val="00F908A2"/>
    <w:rsid w:val="00F9126D"/>
    <w:rsid w:val="00F95313"/>
    <w:rsid w:val="00FA0E30"/>
    <w:rsid w:val="00FB0D39"/>
    <w:rsid w:val="00FB518B"/>
    <w:rsid w:val="00FC2580"/>
    <w:rsid w:val="00FC27EF"/>
    <w:rsid w:val="00FC78F1"/>
    <w:rsid w:val="00FE0E02"/>
    <w:rsid w:val="00FE31FA"/>
    <w:rsid w:val="00FF61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16399"/>
  <w15:chartTrackingRefBased/>
  <w15:docId w15:val="{6DE2306E-3F16-4689-8752-31EB4C24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C20027"/>
    <w:rPr>
      <w:rFonts w:eastAsia="Times New Roman"/>
      <w:color w:val="000000"/>
      <w:lang w:val="en-GB" w:eastAsia="ja-JP"/>
    </w:rPr>
  </w:style>
  <w:style w:type="character" w:customStyle="1" w:styleId="B1Char">
    <w:name w:val="B1 Char"/>
    <w:link w:val="B1"/>
    <w:rsid w:val="00C20027"/>
    <w:rPr>
      <w:color w:val="000000"/>
      <w:lang w:val="en-GB" w:eastAsia="ja-JP"/>
    </w:rPr>
  </w:style>
  <w:style w:type="paragraph" w:styleId="a7">
    <w:name w:val="caption"/>
    <w:basedOn w:val="a"/>
    <w:next w:val="a"/>
    <w:unhideWhenUsed/>
    <w:qFormat/>
    <w:rsid w:val="00A43696"/>
    <w:rPr>
      <w:b/>
      <w:bCs/>
    </w:rPr>
  </w:style>
  <w:style w:type="character" w:styleId="a8">
    <w:name w:val="annotation reference"/>
    <w:basedOn w:val="a0"/>
    <w:rsid w:val="0092682A"/>
    <w:rPr>
      <w:sz w:val="18"/>
      <w:szCs w:val="18"/>
    </w:rPr>
  </w:style>
  <w:style w:type="paragraph" w:styleId="a9">
    <w:name w:val="annotation text"/>
    <w:basedOn w:val="a"/>
    <w:link w:val="Char1"/>
    <w:rsid w:val="0092682A"/>
  </w:style>
  <w:style w:type="character" w:customStyle="1" w:styleId="Char1">
    <w:name w:val="메모 텍스트 Char"/>
    <w:basedOn w:val="a0"/>
    <w:link w:val="a9"/>
    <w:rsid w:val="0092682A"/>
    <w:rPr>
      <w:color w:val="000000"/>
      <w:lang w:val="en-GB" w:eastAsia="ja-JP"/>
    </w:rPr>
  </w:style>
  <w:style w:type="paragraph" w:styleId="aa">
    <w:name w:val="annotation subject"/>
    <w:basedOn w:val="a9"/>
    <w:next w:val="a9"/>
    <w:link w:val="Char2"/>
    <w:rsid w:val="0092682A"/>
    <w:rPr>
      <w:b/>
      <w:bCs/>
    </w:rPr>
  </w:style>
  <w:style w:type="character" w:customStyle="1" w:styleId="Char2">
    <w:name w:val="메모 주제 Char"/>
    <w:basedOn w:val="Char1"/>
    <w:link w:val="aa"/>
    <w:rsid w:val="0092682A"/>
    <w:rPr>
      <w:b/>
      <w:bCs/>
      <w:color w:val="000000"/>
      <w:lang w:val="en-GB" w:eastAsia="ja-JP"/>
    </w:rPr>
  </w:style>
  <w:style w:type="character" w:customStyle="1" w:styleId="EditorsNoteChar">
    <w:name w:val="Editor's Note Char"/>
    <w:link w:val="EditorsNote"/>
    <w:rsid w:val="00AA1E8A"/>
    <w:rPr>
      <w:rFonts w:eastAsia="Times New Roman"/>
      <w:color w:val="FF0000"/>
      <w:lang w:val="en-GB" w:eastAsia="ja-JP"/>
    </w:rPr>
  </w:style>
  <w:style w:type="paragraph" w:styleId="ab">
    <w:name w:val="List Paragraph"/>
    <w:basedOn w:val="a"/>
    <w:uiPriority w:val="34"/>
    <w:qFormat/>
    <w:rsid w:val="003C2C5C"/>
    <w:pPr>
      <w:ind w:leftChars="400" w:left="800"/>
    </w:pPr>
  </w:style>
  <w:style w:type="character" w:customStyle="1" w:styleId="NOChar">
    <w:name w:val="NO Char"/>
    <w:rsid w:val="007206BF"/>
    <w:rPr>
      <w:lang w:val="en-GB" w:eastAsia="en-US"/>
    </w:rPr>
  </w:style>
  <w:style w:type="character" w:customStyle="1" w:styleId="THChar">
    <w:name w:val="TH Char"/>
    <w:link w:val="TH"/>
    <w:rsid w:val="007206BF"/>
    <w:rPr>
      <w:rFonts w:ascii="Arial" w:hAnsi="Arial"/>
      <w:b/>
      <w:color w:val="000000"/>
      <w:lang w:val="en-GB" w:eastAsia="ja-JP"/>
    </w:rPr>
  </w:style>
  <w:style w:type="character" w:customStyle="1" w:styleId="TFChar">
    <w:name w:val="TF Char"/>
    <w:link w:val="TF"/>
    <w:rsid w:val="007206BF"/>
    <w:rPr>
      <w:rFonts w:ascii="Arial" w:hAnsi="Arial"/>
      <w:b/>
      <w:color w:val="000000"/>
      <w:lang w:val="en-GB" w:eastAsia="ja-JP"/>
    </w:rPr>
  </w:style>
  <w:style w:type="character" w:customStyle="1" w:styleId="B2Char">
    <w:name w:val="B2 Char"/>
    <w:link w:val="B2"/>
    <w:rsid w:val="007206B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Word___1.doc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E41A-4E96-4941-AC05-227DF05F2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TotalTime>
  <Pages>5</Pages>
  <Words>1900</Words>
  <Characters>10833</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Hyunsook (LGE)_r1</cp:lastModifiedBy>
  <cp:revision>75</cp:revision>
  <cp:lastPrinted>2003-09-26T02:29:00Z</cp:lastPrinted>
  <dcterms:created xsi:type="dcterms:W3CDTF">2017-02-06T02:29:00Z</dcterms:created>
  <dcterms:modified xsi:type="dcterms:W3CDTF">2017-03-30T03:53:00Z</dcterms:modified>
</cp:coreProperties>
</file>